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01750B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B0652">
              <w:rPr>
                <w:sz w:val="64"/>
              </w:rPr>
              <w:t>TR</w:t>
            </w:r>
            <w:bookmarkEnd w:id="1"/>
            <w:r w:rsidRPr="00133525">
              <w:rPr>
                <w:sz w:val="64"/>
              </w:rPr>
              <w:t xml:space="preserve"> </w:t>
            </w:r>
            <w:bookmarkStart w:id="2" w:name="specNumber"/>
            <w:r w:rsidRPr="00DD74A5">
              <w:rPr>
                <w:sz w:val="64"/>
                <w:highlight w:val="yellow"/>
              </w:rPr>
              <w:t>ab.cde</w:t>
            </w:r>
            <w:bookmarkEnd w:id="2"/>
            <w:r w:rsidRPr="00133525">
              <w:rPr>
                <w:sz w:val="64"/>
              </w:rPr>
              <w:t xml:space="preserve"> </w:t>
            </w:r>
            <w:r w:rsidRPr="004D3578">
              <w:t>V</w:t>
            </w:r>
            <w:bookmarkStart w:id="3" w:name="specVersion"/>
            <w:r w:rsidR="00FF4923">
              <w:t>0.</w:t>
            </w:r>
            <w:ins w:id="4" w:author="Nokia" w:date="2023-02-08T10:51:00Z">
              <w:r w:rsidR="00B115F7">
                <w:t>1</w:t>
              </w:r>
            </w:ins>
            <w:del w:id="5" w:author="Nokia" w:date="2023-02-08T10:51:00Z">
              <w:r w:rsidR="00FF4923" w:rsidDel="00B115F7">
                <w:delText>0</w:delText>
              </w:r>
            </w:del>
            <w:r w:rsidR="00FF4923">
              <w:t>.0</w:t>
            </w:r>
            <w:bookmarkEnd w:id="3"/>
            <w:r w:rsidRPr="004D3578">
              <w:t xml:space="preserve"> </w:t>
            </w:r>
            <w:r w:rsidRPr="00133525">
              <w:rPr>
                <w:sz w:val="32"/>
              </w:rPr>
              <w:t>(</w:t>
            </w:r>
            <w:bookmarkStart w:id="6" w:name="issueDate"/>
            <w:r w:rsidR="00FF4923">
              <w:rPr>
                <w:sz w:val="32"/>
              </w:rPr>
              <w:t>2023-02</w:t>
            </w:r>
            <w:bookmarkEnd w:id="6"/>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6F08DF9" w:rsidR="004F0988" w:rsidRDefault="004F0988" w:rsidP="00133525">
            <w:pPr>
              <w:pStyle w:val="ZB"/>
              <w:framePr w:w="0" w:hRule="auto" w:wrap="auto" w:vAnchor="margin" w:hAnchor="text" w:yAlign="inline"/>
            </w:pPr>
            <w:r w:rsidRPr="004D3578">
              <w:t xml:space="preserve">Technical </w:t>
            </w:r>
            <w:bookmarkStart w:id="7" w:name="spectype2"/>
            <w:r w:rsidR="00D57972" w:rsidRPr="002B0652">
              <w:t>Report</w:t>
            </w:r>
            <w:bookmarkEnd w:id="7"/>
          </w:p>
          <w:p w14:paraId="462B8E42" w14:textId="6F6DD507"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0DECE29B" w14:textId="77777777" w:rsidR="00FF4923" w:rsidRPr="002729F7" w:rsidRDefault="004F0988" w:rsidP="00FF4923">
            <w:pPr>
              <w:pStyle w:val="ZT"/>
              <w:framePr w:wrap="auto" w:hAnchor="text" w:yAlign="inline"/>
            </w:pPr>
            <w:r w:rsidRPr="004D3578">
              <w:t>Technical Specification Group</w:t>
            </w:r>
            <w:r w:rsidR="00FF4923">
              <w:t xml:space="preserve"> </w:t>
            </w:r>
            <w:bookmarkStart w:id="8" w:name="specTitle"/>
            <w:r w:rsidR="00FF4923" w:rsidRPr="00620DC0">
              <w:t>Services and System As</w:t>
            </w:r>
            <w:r w:rsidR="00FF4923" w:rsidRPr="00C13A5B">
              <w:t>pects</w:t>
            </w:r>
            <w:r w:rsidR="00FF4923" w:rsidRPr="002729F7">
              <w:t>;</w:t>
            </w:r>
          </w:p>
          <w:p w14:paraId="53BE0CBB" w14:textId="340EC72C" w:rsidR="00FF4923" w:rsidRPr="002729F7" w:rsidRDefault="00FF4923" w:rsidP="00FF4923">
            <w:pPr>
              <w:pStyle w:val="ZT"/>
              <w:framePr w:wrap="auto" w:hAnchor="text" w:yAlign="inline"/>
            </w:pPr>
            <w:r w:rsidRPr="00C13A5B">
              <w:t xml:space="preserve">Study on </w:t>
            </w:r>
            <w:r>
              <w:t>security for N32 and SEPP hosted scenarios</w:t>
            </w:r>
            <w:r w:rsidR="002B0652">
              <w:t xml:space="preserve"> </w:t>
            </w:r>
            <w:r>
              <w:t>(FS_N32SEPP_SEC)</w:t>
            </w:r>
            <w:r w:rsidRPr="002729F7">
              <w:t>;</w:t>
            </w:r>
          </w:p>
          <w:bookmarkEnd w:id="8"/>
          <w:p w14:paraId="1D2A8F5E" w14:textId="3CFB3328" w:rsidR="004F0988" w:rsidRPr="004D3578" w:rsidRDefault="004F0988" w:rsidP="00FF4923">
            <w:pPr>
              <w:pStyle w:val="ZT"/>
              <w:framePr w:wrap="auto" w:hAnchor="text" w:yAlign="inline"/>
            </w:pPr>
          </w:p>
          <w:p w14:paraId="04CAC1E0" w14:textId="58A16BD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9" w:name="specRelease"/>
            <w:r w:rsidRPr="002B0652">
              <w:rPr>
                <w:rStyle w:val="ZGSM"/>
              </w:rPr>
              <w:t>1</w:t>
            </w:r>
            <w:r w:rsidR="00FF4923" w:rsidRPr="002B0652">
              <w:rPr>
                <w:rStyle w:val="ZGSM"/>
              </w:rPr>
              <w:t>9</w:t>
            </w:r>
            <w:bookmarkEnd w:id="9"/>
            <w:r w:rsidRPr="004D3578">
              <w:t>)</w:t>
            </w:r>
          </w:p>
        </w:tc>
      </w:tr>
      <w:tr w:rsidR="00BF128E" w14:paraId="303DD8FF" w14:textId="77777777" w:rsidTr="005E4BB2">
        <w:tc>
          <w:tcPr>
            <w:tcW w:w="10423" w:type="dxa"/>
            <w:gridSpan w:val="2"/>
            <w:shd w:val="clear" w:color="auto" w:fill="auto"/>
          </w:tcPr>
          <w:p w14:paraId="48E5BAD8" w14:textId="6A0F3D3F"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CE52F4C" w:rsidR="00D82E6F" w:rsidRDefault="00714118" w:rsidP="00D82E6F">
            <w:pPr>
              <w:rPr>
                <w:i/>
              </w:rPr>
            </w:pPr>
            <w:r>
              <w:rPr>
                <w:i/>
                <w:noProof/>
              </w:rPr>
              <w:drawing>
                <wp:inline distT="0" distB="0" distL="0" distR="0" wp14:anchorId="6E429F5D" wp14:editId="6DD7DA78">
                  <wp:extent cx="128524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240" cy="793750"/>
                          </a:xfrm>
                          <a:prstGeom prst="rect">
                            <a:avLst/>
                          </a:prstGeom>
                          <a:noFill/>
                          <a:ln>
                            <a:noFill/>
                          </a:ln>
                        </pic:spPr>
                      </pic:pic>
                    </a:graphicData>
                  </a:graphic>
                </wp:inline>
              </w:drawing>
            </w:r>
          </w:p>
        </w:tc>
        <w:tc>
          <w:tcPr>
            <w:tcW w:w="5540" w:type="dxa"/>
            <w:shd w:val="clear" w:color="auto" w:fill="auto"/>
          </w:tcPr>
          <w:p w14:paraId="0E63523F" w14:textId="023E961E" w:rsidR="00D82E6F" w:rsidRDefault="00714118" w:rsidP="00D82E6F">
            <w:pPr>
              <w:jc w:val="right"/>
            </w:pPr>
            <w:r>
              <w:rPr>
                <w:noProof/>
              </w:rPr>
              <w:drawing>
                <wp:inline distT="0" distB="0" distL="0" distR="0" wp14:anchorId="6B8977E6" wp14:editId="332A8BB6">
                  <wp:extent cx="162179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928C2E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4" w:name="copyrightDate"/>
            <w:r w:rsidRPr="00C83825">
              <w:rPr>
                <w:noProof/>
                <w:sz w:val="18"/>
              </w:rPr>
              <w:t>2</w:t>
            </w:r>
            <w:r w:rsidR="008E2D68" w:rsidRPr="00C83825">
              <w:rPr>
                <w:noProof/>
                <w:sz w:val="18"/>
              </w:rPr>
              <w:t>02</w:t>
            </w:r>
            <w:bookmarkEnd w:id="14"/>
            <w:r w:rsidR="00F943AC">
              <w:rPr>
                <w:noProof/>
                <w:sz w:val="18"/>
              </w:rPr>
              <w:t>3</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8D94160" w14:textId="77777777" w:rsidR="006A1C94" w:rsidRPr="004D3578" w:rsidRDefault="00080512" w:rsidP="006A1C94">
      <w:pPr>
        <w:pStyle w:val="TT"/>
      </w:pPr>
      <w:r w:rsidRPr="004D3578">
        <w:br w:type="page"/>
      </w:r>
      <w:bookmarkStart w:id="16" w:name="tableOfContents"/>
      <w:bookmarkEnd w:id="16"/>
      <w:r w:rsidR="006A1C94" w:rsidRPr="004D3578">
        <w:lastRenderedPageBreak/>
        <w:t>Contents</w:t>
      </w:r>
    </w:p>
    <w:p w14:paraId="050FE342" w14:textId="50808ECC" w:rsidR="00F362A8" w:rsidRPr="00371420" w:rsidRDefault="00F362A8">
      <w:pPr>
        <w:pStyle w:val="TOC1"/>
        <w:rPr>
          <w:ins w:id="17" w:author="Nokia" w:date="2023-02-08T11:11:00Z"/>
          <w:rFonts w:asciiTheme="minorHAnsi" w:eastAsiaTheme="minorEastAsia" w:hAnsiTheme="minorHAnsi" w:cstheme="minorBidi"/>
          <w:noProof/>
          <w:szCs w:val="22"/>
          <w:lang w:eastAsia="de-DE"/>
        </w:rPr>
      </w:pPr>
      <w:r w:rsidRPr="004D3578">
        <w:fldChar w:fldCharType="begin"/>
      </w:r>
      <w:r w:rsidRPr="004D3578">
        <w:instrText xml:space="preserve"> TOC \o "1-9" </w:instrText>
      </w:r>
      <w:r w:rsidRPr="004D3578">
        <w:fldChar w:fldCharType="separate"/>
      </w:r>
      <w:ins w:id="18" w:author="Nokia" w:date="2023-02-08T11:11:00Z">
        <w:r>
          <w:rPr>
            <w:noProof/>
          </w:rPr>
          <w:t>Foreword</w:t>
        </w:r>
        <w:r>
          <w:rPr>
            <w:noProof/>
          </w:rPr>
          <w:tab/>
        </w:r>
        <w:r>
          <w:rPr>
            <w:noProof/>
          </w:rPr>
          <w:fldChar w:fldCharType="begin"/>
        </w:r>
        <w:r>
          <w:rPr>
            <w:noProof/>
          </w:rPr>
          <w:instrText xml:space="preserve"> PAGEREF _Toc126747125 \h </w:instrText>
        </w:r>
      </w:ins>
      <w:r>
        <w:rPr>
          <w:noProof/>
        </w:rPr>
      </w:r>
      <w:r>
        <w:rPr>
          <w:noProof/>
        </w:rPr>
        <w:fldChar w:fldCharType="separate"/>
      </w:r>
      <w:ins w:id="19" w:author="Nokia" w:date="2023-02-08T11:11:00Z">
        <w:r>
          <w:rPr>
            <w:noProof/>
          </w:rPr>
          <w:t>4</w:t>
        </w:r>
        <w:r>
          <w:rPr>
            <w:noProof/>
          </w:rPr>
          <w:fldChar w:fldCharType="end"/>
        </w:r>
      </w:ins>
    </w:p>
    <w:p w14:paraId="4D8DFFFE" w14:textId="68C63151" w:rsidR="00F362A8" w:rsidRPr="00371420" w:rsidRDefault="00F362A8">
      <w:pPr>
        <w:pStyle w:val="TOC1"/>
        <w:rPr>
          <w:ins w:id="20" w:author="Nokia" w:date="2023-02-08T11:11:00Z"/>
          <w:rFonts w:asciiTheme="minorHAnsi" w:eastAsiaTheme="minorEastAsia" w:hAnsiTheme="minorHAnsi" w:cstheme="minorBidi"/>
          <w:noProof/>
          <w:szCs w:val="22"/>
          <w:lang w:eastAsia="de-DE"/>
        </w:rPr>
      </w:pPr>
      <w:ins w:id="21" w:author="Nokia" w:date="2023-02-08T11:11:00Z">
        <w:r>
          <w:rPr>
            <w:noProof/>
          </w:rPr>
          <w:t>Introduction</w:t>
        </w:r>
        <w:r>
          <w:rPr>
            <w:noProof/>
          </w:rPr>
          <w:tab/>
        </w:r>
        <w:r>
          <w:rPr>
            <w:noProof/>
          </w:rPr>
          <w:fldChar w:fldCharType="begin"/>
        </w:r>
        <w:r>
          <w:rPr>
            <w:noProof/>
          </w:rPr>
          <w:instrText xml:space="preserve"> PAGEREF _Toc126747126 \h </w:instrText>
        </w:r>
      </w:ins>
      <w:r>
        <w:rPr>
          <w:noProof/>
        </w:rPr>
      </w:r>
      <w:r>
        <w:rPr>
          <w:noProof/>
        </w:rPr>
        <w:fldChar w:fldCharType="separate"/>
      </w:r>
      <w:ins w:id="22" w:author="Nokia" w:date="2023-02-08T11:11:00Z">
        <w:r>
          <w:rPr>
            <w:noProof/>
          </w:rPr>
          <w:t>5</w:t>
        </w:r>
        <w:r>
          <w:rPr>
            <w:noProof/>
          </w:rPr>
          <w:fldChar w:fldCharType="end"/>
        </w:r>
      </w:ins>
    </w:p>
    <w:p w14:paraId="5BA282C5" w14:textId="2B255849" w:rsidR="00F362A8" w:rsidRPr="00371420" w:rsidRDefault="00F362A8">
      <w:pPr>
        <w:pStyle w:val="TOC1"/>
        <w:rPr>
          <w:ins w:id="23" w:author="Nokia" w:date="2023-02-08T11:11:00Z"/>
          <w:rFonts w:asciiTheme="minorHAnsi" w:eastAsiaTheme="minorEastAsia" w:hAnsiTheme="minorHAnsi" w:cstheme="minorBidi"/>
          <w:noProof/>
          <w:szCs w:val="22"/>
          <w:lang w:eastAsia="de-DE"/>
        </w:rPr>
      </w:pPr>
      <w:ins w:id="24" w:author="Nokia" w:date="2023-02-08T11:11:00Z">
        <w:r>
          <w:rPr>
            <w:noProof/>
          </w:rPr>
          <w:t>1</w:t>
        </w:r>
        <w:r w:rsidRPr="00371420">
          <w:rPr>
            <w:rFonts w:asciiTheme="minorHAnsi" w:eastAsiaTheme="minorEastAsia" w:hAnsiTheme="minorHAnsi" w:cstheme="minorBidi"/>
            <w:noProof/>
            <w:szCs w:val="22"/>
            <w:lang w:eastAsia="de-DE"/>
          </w:rPr>
          <w:tab/>
        </w:r>
        <w:r>
          <w:rPr>
            <w:noProof/>
          </w:rPr>
          <w:t>Scope</w:t>
        </w:r>
        <w:r>
          <w:rPr>
            <w:noProof/>
          </w:rPr>
          <w:tab/>
        </w:r>
        <w:r>
          <w:rPr>
            <w:noProof/>
          </w:rPr>
          <w:fldChar w:fldCharType="begin"/>
        </w:r>
        <w:r>
          <w:rPr>
            <w:noProof/>
          </w:rPr>
          <w:instrText xml:space="preserve"> PAGEREF _Toc126747127 \h </w:instrText>
        </w:r>
      </w:ins>
      <w:r>
        <w:rPr>
          <w:noProof/>
        </w:rPr>
      </w:r>
      <w:r>
        <w:rPr>
          <w:noProof/>
        </w:rPr>
        <w:fldChar w:fldCharType="separate"/>
      </w:r>
      <w:ins w:id="25" w:author="Nokia" w:date="2023-02-08T11:11:00Z">
        <w:r>
          <w:rPr>
            <w:noProof/>
          </w:rPr>
          <w:t>6</w:t>
        </w:r>
        <w:r>
          <w:rPr>
            <w:noProof/>
          </w:rPr>
          <w:fldChar w:fldCharType="end"/>
        </w:r>
      </w:ins>
    </w:p>
    <w:p w14:paraId="047FB50F" w14:textId="3A64F60E" w:rsidR="00F362A8" w:rsidRPr="00F362A8" w:rsidRDefault="00F362A8">
      <w:pPr>
        <w:pStyle w:val="TOC1"/>
        <w:rPr>
          <w:ins w:id="26" w:author="Nokia" w:date="2023-02-08T11:11:00Z"/>
          <w:rFonts w:asciiTheme="minorHAnsi" w:eastAsiaTheme="minorEastAsia" w:hAnsiTheme="minorHAnsi" w:cstheme="minorBidi"/>
          <w:noProof/>
          <w:szCs w:val="22"/>
          <w:lang w:eastAsia="de-DE"/>
          <w:rPrChange w:id="27" w:author="Nokia" w:date="2023-02-08T11:11:00Z">
            <w:rPr>
              <w:ins w:id="28" w:author="Nokia" w:date="2023-02-08T11:11:00Z"/>
              <w:rFonts w:asciiTheme="minorHAnsi" w:eastAsiaTheme="minorEastAsia" w:hAnsiTheme="minorHAnsi" w:cstheme="minorBidi"/>
              <w:noProof/>
              <w:szCs w:val="22"/>
              <w:lang w:val="de-DE" w:eastAsia="de-DE"/>
            </w:rPr>
          </w:rPrChange>
        </w:rPr>
      </w:pPr>
      <w:ins w:id="29" w:author="Nokia" w:date="2023-02-08T11:11:00Z">
        <w:r>
          <w:rPr>
            <w:noProof/>
          </w:rPr>
          <w:t>2</w:t>
        </w:r>
        <w:r w:rsidRPr="00F362A8">
          <w:rPr>
            <w:rFonts w:asciiTheme="minorHAnsi" w:eastAsiaTheme="minorEastAsia" w:hAnsiTheme="minorHAnsi" w:cstheme="minorBidi"/>
            <w:noProof/>
            <w:szCs w:val="22"/>
            <w:lang w:eastAsia="de-DE"/>
            <w:rPrChange w:id="30" w:author="Nokia" w:date="2023-02-08T11:11:00Z">
              <w:rPr>
                <w:rFonts w:asciiTheme="minorHAnsi" w:eastAsiaTheme="minorEastAsia" w:hAnsiTheme="minorHAnsi" w:cstheme="minorBidi"/>
                <w:noProof/>
                <w:szCs w:val="22"/>
                <w:lang w:val="de-DE" w:eastAsia="de-DE"/>
              </w:rPr>
            </w:rPrChange>
          </w:rPr>
          <w:tab/>
        </w:r>
        <w:r>
          <w:rPr>
            <w:noProof/>
          </w:rPr>
          <w:t>References</w:t>
        </w:r>
        <w:r>
          <w:rPr>
            <w:noProof/>
          </w:rPr>
          <w:tab/>
        </w:r>
        <w:r>
          <w:rPr>
            <w:noProof/>
          </w:rPr>
          <w:fldChar w:fldCharType="begin"/>
        </w:r>
        <w:r>
          <w:rPr>
            <w:noProof/>
          </w:rPr>
          <w:instrText xml:space="preserve"> PAGEREF _Toc126747128 \h </w:instrText>
        </w:r>
      </w:ins>
      <w:r>
        <w:rPr>
          <w:noProof/>
        </w:rPr>
      </w:r>
      <w:r>
        <w:rPr>
          <w:noProof/>
        </w:rPr>
        <w:fldChar w:fldCharType="separate"/>
      </w:r>
      <w:ins w:id="31" w:author="Nokia" w:date="2023-02-08T11:11:00Z">
        <w:r>
          <w:rPr>
            <w:noProof/>
          </w:rPr>
          <w:t>6</w:t>
        </w:r>
        <w:r>
          <w:rPr>
            <w:noProof/>
          </w:rPr>
          <w:fldChar w:fldCharType="end"/>
        </w:r>
      </w:ins>
    </w:p>
    <w:p w14:paraId="3251ACBC" w14:textId="41C0F1AE" w:rsidR="00F362A8" w:rsidRPr="00F362A8" w:rsidRDefault="00F362A8">
      <w:pPr>
        <w:pStyle w:val="TOC1"/>
        <w:rPr>
          <w:ins w:id="32" w:author="Nokia" w:date="2023-02-08T11:11:00Z"/>
          <w:rFonts w:asciiTheme="minorHAnsi" w:eastAsiaTheme="minorEastAsia" w:hAnsiTheme="minorHAnsi" w:cstheme="minorBidi"/>
          <w:noProof/>
          <w:szCs w:val="22"/>
          <w:lang w:eastAsia="de-DE"/>
          <w:rPrChange w:id="33" w:author="Nokia" w:date="2023-02-08T11:11:00Z">
            <w:rPr>
              <w:ins w:id="34" w:author="Nokia" w:date="2023-02-08T11:11:00Z"/>
              <w:rFonts w:asciiTheme="minorHAnsi" w:eastAsiaTheme="minorEastAsia" w:hAnsiTheme="minorHAnsi" w:cstheme="minorBidi"/>
              <w:noProof/>
              <w:szCs w:val="22"/>
              <w:lang w:val="de-DE" w:eastAsia="de-DE"/>
            </w:rPr>
          </w:rPrChange>
        </w:rPr>
      </w:pPr>
      <w:ins w:id="35" w:author="Nokia" w:date="2023-02-08T11:11:00Z">
        <w:r>
          <w:rPr>
            <w:noProof/>
          </w:rPr>
          <w:t>3</w:t>
        </w:r>
        <w:r w:rsidRPr="00F362A8">
          <w:rPr>
            <w:rFonts w:asciiTheme="minorHAnsi" w:eastAsiaTheme="minorEastAsia" w:hAnsiTheme="minorHAnsi" w:cstheme="minorBidi"/>
            <w:noProof/>
            <w:szCs w:val="22"/>
            <w:lang w:eastAsia="de-DE"/>
            <w:rPrChange w:id="36" w:author="Nokia" w:date="2023-02-08T11:11:00Z">
              <w:rPr>
                <w:rFonts w:asciiTheme="minorHAnsi" w:eastAsiaTheme="minorEastAsia" w:hAnsiTheme="minorHAnsi" w:cstheme="minorBidi"/>
                <w:noProof/>
                <w:szCs w:val="22"/>
                <w:lang w:val="de-DE" w:eastAsia="de-DE"/>
              </w:rPr>
            </w:rPrChange>
          </w:rPr>
          <w:tab/>
        </w:r>
        <w:r>
          <w:rPr>
            <w:noProof/>
          </w:rPr>
          <w:t>Definitions of terms, symbols and abbreviations</w:t>
        </w:r>
        <w:r>
          <w:rPr>
            <w:noProof/>
          </w:rPr>
          <w:tab/>
        </w:r>
        <w:r>
          <w:rPr>
            <w:noProof/>
          </w:rPr>
          <w:fldChar w:fldCharType="begin"/>
        </w:r>
        <w:r>
          <w:rPr>
            <w:noProof/>
          </w:rPr>
          <w:instrText xml:space="preserve"> PAGEREF _Toc126747129 \h </w:instrText>
        </w:r>
      </w:ins>
      <w:r>
        <w:rPr>
          <w:noProof/>
        </w:rPr>
      </w:r>
      <w:r>
        <w:rPr>
          <w:noProof/>
        </w:rPr>
        <w:fldChar w:fldCharType="separate"/>
      </w:r>
      <w:ins w:id="37" w:author="Nokia" w:date="2023-02-08T11:11:00Z">
        <w:r>
          <w:rPr>
            <w:noProof/>
          </w:rPr>
          <w:t>6</w:t>
        </w:r>
        <w:r>
          <w:rPr>
            <w:noProof/>
          </w:rPr>
          <w:fldChar w:fldCharType="end"/>
        </w:r>
      </w:ins>
    </w:p>
    <w:p w14:paraId="025C6930" w14:textId="4DF77D9F" w:rsidR="00F362A8" w:rsidRPr="00371420" w:rsidRDefault="00F362A8">
      <w:pPr>
        <w:pStyle w:val="TOC2"/>
        <w:rPr>
          <w:ins w:id="38" w:author="Nokia" w:date="2023-02-08T11:11:00Z"/>
          <w:rFonts w:asciiTheme="minorHAnsi" w:eastAsiaTheme="minorEastAsia" w:hAnsiTheme="minorHAnsi" w:cstheme="minorBidi"/>
          <w:noProof/>
          <w:sz w:val="22"/>
          <w:szCs w:val="22"/>
          <w:lang w:eastAsia="de-DE"/>
        </w:rPr>
      </w:pPr>
      <w:ins w:id="39" w:author="Nokia" w:date="2023-02-08T11:11:00Z">
        <w:r>
          <w:rPr>
            <w:noProof/>
          </w:rPr>
          <w:t>3.1</w:t>
        </w:r>
        <w:r w:rsidRPr="00371420">
          <w:rPr>
            <w:rFonts w:asciiTheme="minorHAnsi" w:eastAsiaTheme="minorEastAsia" w:hAnsiTheme="minorHAnsi" w:cstheme="minorBidi"/>
            <w:noProof/>
            <w:sz w:val="22"/>
            <w:szCs w:val="22"/>
            <w:lang w:eastAsia="de-DE"/>
          </w:rPr>
          <w:tab/>
        </w:r>
        <w:r>
          <w:rPr>
            <w:noProof/>
          </w:rPr>
          <w:t>Terms</w:t>
        </w:r>
        <w:r>
          <w:rPr>
            <w:noProof/>
          </w:rPr>
          <w:tab/>
        </w:r>
        <w:r>
          <w:rPr>
            <w:noProof/>
          </w:rPr>
          <w:fldChar w:fldCharType="begin"/>
        </w:r>
        <w:r>
          <w:rPr>
            <w:noProof/>
          </w:rPr>
          <w:instrText xml:space="preserve"> PAGEREF _Toc126747130 \h </w:instrText>
        </w:r>
      </w:ins>
      <w:r>
        <w:rPr>
          <w:noProof/>
        </w:rPr>
      </w:r>
      <w:r>
        <w:rPr>
          <w:noProof/>
        </w:rPr>
        <w:fldChar w:fldCharType="separate"/>
      </w:r>
      <w:ins w:id="40" w:author="Nokia" w:date="2023-02-08T11:11:00Z">
        <w:r>
          <w:rPr>
            <w:noProof/>
          </w:rPr>
          <w:t>6</w:t>
        </w:r>
        <w:r>
          <w:rPr>
            <w:noProof/>
          </w:rPr>
          <w:fldChar w:fldCharType="end"/>
        </w:r>
      </w:ins>
    </w:p>
    <w:p w14:paraId="2E3C1574" w14:textId="30470279" w:rsidR="00F362A8" w:rsidRPr="00371420" w:rsidRDefault="00F362A8">
      <w:pPr>
        <w:pStyle w:val="TOC2"/>
        <w:rPr>
          <w:ins w:id="41" w:author="Nokia" w:date="2023-02-08T11:11:00Z"/>
          <w:rFonts w:asciiTheme="minorHAnsi" w:eastAsiaTheme="minorEastAsia" w:hAnsiTheme="minorHAnsi" w:cstheme="minorBidi"/>
          <w:noProof/>
          <w:sz w:val="22"/>
          <w:szCs w:val="22"/>
          <w:lang w:eastAsia="de-DE"/>
        </w:rPr>
      </w:pPr>
      <w:ins w:id="42" w:author="Nokia" w:date="2023-02-08T11:11:00Z">
        <w:r>
          <w:rPr>
            <w:noProof/>
          </w:rPr>
          <w:t>3.2</w:t>
        </w:r>
        <w:r w:rsidRPr="00371420">
          <w:rPr>
            <w:rFonts w:asciiTheme="minorHAnsi" w:eastAsiaTheme="minorEastAsia" w:hAnsiTheme="minorHAnsi" w:cstheme="minorBidi"/>
            <w:noProof/>
            <w:sz w:val="22"/>
            <w:szCs w:val="22"/>
            <w:lang w:eastAsia="de-DE"/>
          </w:rPr>
          <w:tab/>
        </w:r>
        <w:r>
          <w:rPr>
            <w:noProof/>
          </w:rPr>
          <w:t>Symbols</w:t>
        </w:r>
        <w:r>
          <w:rPr>
            <w:noProof/>
          </w:rPr>
          <w:tab/>
        </w:r>
        <w:r>
          <w:rPr>
            <w:noProof/>
          </w:rPr>
          <w:fldChar w:fldCharType="begin"/>
        </w:r>
        <w:r>
          <w:rPr>
            <w:noProof/>
          </w:rPr>
          <w:instrText xml:space="preserve"> PAGEREF _Toc126747131 \h </w:instrText>
        </w:r>
      </w:ins>
      <w:r>
        <w:rPr>
          <w:noProof/>
        </w:rPr>
      </w:r>
      <w:r>
        <w:rPr>
          <w:noProof/>
        </w:rPr>
        <w:fldChar w:fldCharType="separate"/>
      </w:r>
      <w:ins w:id="43" w:author="Nokia" w:date="2023-02-08T11:11:00Z">
        <w:r>
          <w:rPr>
            <w:noProof/>
          </w:rPr>
          <w:t>6</w:t>
        </w:r>
        <w:r>
          <w:rPr>
            <w:noProof/>
          </w:rPr>
          <w:fldChar w:fldCharType="end"/>
        </w:r>
      </w:ins>
    </w:p>
    <w:p w14:paraId="520FD3C4" w14:textId="5BDEA86D" w:rsidR="00F362A8" w:rsidRPr="00371420" w:rsidRDefault="00F362A8">
      <w:pPr>
        <w:pStyle w:val="TOC2"/>
        <w:rPr>
          <w:ins w:id="44" w:author="Nokia" w:date="2023-02-08T11:11:00Z"/>
          <w:rFonts w:asciiTheme="minorHAnsi" w:eastAsiaTheme="minorEastAsia" w:hAnsiTheme="minorHAnsi" w:cstheme="minorBidi"/>
          <w:noProof/>
          <w:sz w:val="22"/>
          <w:szCs w:val="22"/>
          <w:lang w:eastAsia="de-DE"/>
        </w:rPr>
      </w:pPr>
      <w:ins w:id="45" w:author="Nokia" w:date="2023-02-08T11:11:00Z">
        <w:r>
          <w:rPr>
            <w:noProof/>
          </w:rPr>
          <w:t>3.3</w:t>
        </w:r>
        <w:r w:rsidRPr="00371420">
          <w:rPr>
            <w:rFonts w:asciiTheme="minorHAnsi" w:eastAsiaTheme="minorEastAsia" w:hAnsiTheme="minorHAnsi" w:cstheme="minorBidi"/>
            <w:noProof/>
            <w:sz w:val="22"/>
            <w:szCs w:val="22"/>
            <w:lang w:eastAsia="de-DE"/>
          </w:rPr>
          <w:tab/>
        </w:r>
        <w:r>
          <w:rPr>
            <w:noProof/>
          </w:rPr>
          <w:t>Abbreviations</w:t>
        </w:r>
        <w:r>
          <w:rPr>
            <w:noProof/>
          </w:rPr>
          <w:tab/>
        </w:r>
        <w:r>
          <w:rPr>
            <w:noProof/>
          </w:rPr>
          <w:fldChar w:fldCharType="begin"/>
        </w:r>
        <w:r>
          <w:rPr>
            <w:noProof/>
          </w:rPr>
          <w:instrText xml:space="preserve"> PAGEREF _Toc126747132 \h </w:instrText>
        </w:r>
      </w:ins>
      <w:r>
        <w:rPr>
          <w:noProof/>
        </w:rPr>
      </w:r>
      <w:r>
        <w:rPr>
          <w:noProof/>
        </w:rPr>
        <w:fldChar w:fldCharType="separate"/>
      </w:r>
      <w:ins w:id="46" w:author="Nokia" w:date="2023-02-08T11:11:00Z">
        <w:r>
          <w:rPr>
            <w:noProof/>
          </w:rPr>
          <w:t>7</w:t>
        </w:r>
        <w:r>
          <w:rPr>
            <w:noProof/>
          </w:rPr>
          <w:fldChar w:fldCharType="end"/>
        </w:r>
      </w:ins>
    </w:p>
    <w:p w14:paraId="443BE1C4" w14:textId="0C17CABB" w:rsidR="00F362A8" w:rsidRPr="00F362A8" w:rsidRDefault="00F362A8">
      <w:pPr>
        <w:pStyle w:val="TOC1"/>
        <w:rPr>
          <w:ins w:id="47" w:author="Nokia" w:date="2023-02-08T11:11:00Z"/>
          <w:rFonts w:asciiTheme="minorHAnsi" w:eastAsiaTheme="minorEastAsia" w:hAnsiTheme="minorHAnsi" w:cstheme="minorBidi"/>
          <w:noProof/>
          <w:szCs w:val="22"/>
          <w:lang w:eastAsia="de-DE"/>
          <w:rPrChange w:id="48" w:author="Nokia" w:date="2023-02-08T11:11:00Z">
            <w:rPr>
              <w:ins w:id="49" w:author="Nokia" w:date="2023-02-08T11:11:00Z"/>
              <w:rFonts w:asciiTheme="minorHAnsi" w:eastAsiaTheme="minorEastAsia" w:hAnsiTheme="minorHAnsi" w:cstheme="minorBidi"/>
              <w:noProof/>
              <w:szCs w:val="22"/>
              <w:lang w:val="de-DE" w:eastAsia="de-DE"/>
            </w:rPr>
          </w:rPrChange>
        </w:rPr>
      </w:pPr>
      <w:ins w:id="50" w:author="Nokia" w:date="2023-02-08T11:11:00Z">
        <w:r>
          <w:rPr>
            <w:noProof/>
          </w:rPr>
          <w:t>4</w:t>
        </w:r>
        <w:r w:rsidRPr="00F362A8">
          <w:rPr>
            <w:rFonts w:asciiTheme="minorHAnsi" w:eastAsiaTheme="minorEastAsia" w:hAnsiTheme="minorHAnsi" w:cstheme="minorBidi"/>
            <w:noProof/>
            <w:szCs w:val="22"/>
            <w:lang w:eastAsia="de-DE"/>
            <w:rPrChange w:id="51" w:author="Nokia" w:date="2023-02-08T11:11:00Z">
              <w:rPr>
                <w:rFonts w:asciiTheme="minorHAnsi" w:eastAsiaTheme="minorEastAsia" w:hAnsiTheme="minorHAnsi" w:cstheme="minorBidi"/>
                <w:noProof/>
                <w:szCs w:val="22"/>
                <w:lang w:val="de-DE" w:eastAsia="de-DE"/>
              </w:rPr>
            </w:rPrChange>
          </w:rPr>
          <w:tab/>
        </w:r>
        <w:r>
          <w:rPr>
            <w:noProof/>
          </w:rPr>
          <w:t>Key issues</w:t>
        </w:r>
        <w:r>
          <w:rPr>
            <w:noProof/>
          </w:rPr>
          <w:tab/>
        </w:r>
        <w:r>
          <w:rPr>
            <w:noProof/>
          </w:rPr>
          <w:fldChar w:fldCharType="begin"/>
        </w:r>
        <w:r>
          <w:rPr>
            <w:noProof/>
          </w:rPr>
          <w:instrText xml:space="preserve"> PAGEREF _Toc126747133 \h </w:instrText>
        </w:r>
      </w:ins>
      <w:r>
        <w:rPr>
          <w:noProof/>
        </w:rPr>
      </w:r>
      <w:r>
        <w:rPr>
          <w:noProof/>
        </w:rPr>
        <w:fldChar w:fldCharType="separate"/>
      </w:r>
      <w:ins w:id="52" w:author="Nokia" w:date="2023-02-08T11:11:00Z">
        <w:r>
          <w:rPr>
            <w:noProof/>
          </w:rPr>
          <w:t>7</w:t>
        </w:r>
        <w:r>
          <w:rPr>
            <w:noProof/>
          </w:rPr>
          <w:fldChar w:fldCharType="end"/>
        </w:r>
      </w:ins>
    </w:p>
    <w:p w14:paraId="4850F4B1" w14:textId="77D70CCD" w:rsidR="00F362A8" w:rsidRPr="00F362A8" w:rsidRDefault="00F362A8">
      <w:pPr>
        <w:pStyle w:val="TOC2"/>
        <w:rPr>
          <w:ins w:id="53" w:author="Nokia" w:date="2023-02-08T11:11:00Z"/>
          <w:rFonts w:asciiTheme="minorHAnsi" w:eastAsiaTheme="minorEastAsia" w:hAnsiTheme="minorHAnsi" w:cstheme="minorBidi"/>
          <w:noProof/>
          <w:sz w:val="22"/>
          <w:szCs w:val="22"/>
          <w:lang w:eastAsia="de-DE"/>
          <w:rPrChange w:id="54" w:author="Nokia" w:date="2023-02-08T11:11:00Z">
            <w:rPr>
              <w:ins w:id="55" w:author="Nokia" w:date="2023-02-08T11:11:00Z"/>
              <w:rFonts w:asciiTheme="minorHAnsi" w:eastAsiaTheme="minorEastAsia" w:hAnsiTheme="minorHAnsi" w:cstheme="minorBidi"/>
              <w:noProof/>
              <w:sz w:val="22"/>
              <w:szCs w:val="22"/>
              <w:lang w:val="de-DE" w:eastAsia="de-DE"/>
            </w:rPr>
          </w:rPrChange>
        </w:rPr>
      </w:pPr>
      <w:ins w:id="56" w:author="Nokia" w:date="2023-02-08T11:11:00Z">
        <w:r>
          <w:rPr>
            <w:noProof/>
          </w:rPr>
          <w:t>4.1</w:t>
        </w:r>
        <w:r w:rsidRPr="00F362A8">
          <w:rPr>
            <w:rFonts w:asciiTheme="minorHAnsi" w:eastAsiaTheme="minorEastAsia" w:hAnsiTheme="minorHAnsi" w:cstheme="minorBidi"/>
            <w:noProof/>
            <w:sz w:val="22"/>
            <w:szCs w:val="22"/>
            <w:lang w:eastAsia="de-DE"/>
            <w:rPrChange w:id="57" w:author="Nokia" w:date="2023-02-08T11:11:00Z">
              <w:rPr>
                <w:rFonts w:asciiTheme="minorHAnsi" w:eastAsiaTheme="minorEastAsia" w:hAnsiTheme="minorHAnsi" w:cstheme="minorBidi"/>
                <w:noProof/>
                <w:sz w:val="22"/>
                <w:szCs w:val="22"/>
                <w:lang w:val="de-DE" w:eastAsia="de-DE"/>
              </w:rPr>
            </w:rPrChange>
          </w:rPr>
          <w:tab/>
        </w:r>
        <w:r>
          <w:rPr>
            <w:noProof/>
          </w:rPr>
          <w:t>Key issue #1: N32 security in mediated roaming scenarios</w:t>
        </w:r>
        <w:r>
          <w:rPr>
            <w:noProof/>
          </w:rPr>
          <w:tab/>
        </w:r>
        <w:r>
          <w:rPr>
            <w:noProof/>
          </w:rPr>
          <w:fldChar w:fldCharType="begin"/>
        </w:r>
        <w:r>
          <w:rPr>
            <w:noProof/>
          </w:rPr>
          <w:instrText xml:space="preserve"> PAGEREF _Toc126747134 \h </w:instrText>
        </w:r>
      </w:ins>
      <w:r>
        <w:rPr>
          <w:noProof/>
        </w:rPr>
      </w:r>
      <w:r>
        <w:rPr>
          <w:noProof/>
        </w:rPr>
        <w:fldChar w:fldCharType="separate"/>
      </w:r>
      <w:ins w:id="58" w:author="Nokia" w:date="2023-02-08T11:11:00Z">
        <w:r>
          <w:rPr>
            <w:noProof/>
          </w:rPr>
          <w:t>7</w:t>
        </w:r>
        <w:r>
          <w:rPr>
            <w:noProof/>
          </w:rPr>
          <w:fldChar w:fldCharType="end"/>
        </w:r>
      </w:ins>
    </w:p>
    <w:p w14:paraId="64C817FE" w14:textId="415DC7F5" w:rsidR="00F362A8" w:rsidRPr="00F362A8" w:rsidRDefault="00F362A8">
      <w:pPr>
        <w:pStyle w:val="TOC3"/>
        <w:rPr>
          <w:ins w:id="59" w:author="Nokia" w:date="2023-02-08T11:11:00Z"/>
          <w:rFonts w:asciiTheme="minorHAnsi" w:eastAsiaTheme="minorEastAsia" w:hAnsiTheme="minorHAnsi" w:cstheme="minorBidi"/>
          <w:noProof/>
          <w:sz w:val="22"/>
          <w:szCs w:val="22"/>
          <w:lang w:eastAsia="de-DE"/>
          <w:rPrChange w:id="60" w:author="Nokia" w:date="2023-02-08T11:11:00Z">
            <w:rPr>
              <w:ins w:id="61" w:author="Nokia" w:date="2023-02-08T11:11:00Z"/>
              <w:rFonts w:asciiTheme="minorHAnsi" w:eastAsiaTheme="minorEastAsia" w:hAnsiTheme="minorHAnsi" w:cstheme="minorBidi"/>
              <w:noProof/>
              <w:sz w:val="22"/>
              <w:szCs w:val="22"/>
              <w:lang w:val="de-DE" w:eastAsia="de-DE"/>
            </w:rPr>
          </w:rPrChange>
        </w:rPr>
      </w:pPr>
      <w:ins w:id="62" w:author="Nokia" w:date="2023-02-08T11:11:00Z">
        <w:r>
          <w:rPr>
            <w:noProof/>
          </w:rPr>
          <w:t>4.1.1</w:t>
        </w:r>
        <w:r w:rsidRPr="00F362A8">
          <w:rPr>
            <w:rFonts w:asciiTheme="minorHAnsi" w:eastAsiaTheme="minorEastAsia" w:hAnsiTheme="minorHAnsi" w:cstheme="minorBidi"/>
            <w:noProof/>
            <w:sz w:val="22"/>
            <w:szCs w:val="22"/>
            <w:lang w:eastAsia="de-DE"/>
            <w:rPrChange w:id="63" w:author="Nokia" w:date="2023-02-08T11:11:00Z">
              <w:rPr>
                <w:rFonts w:asciiTheme="minorHAnsi" w:eastAsiaTheme="minorEastAsia" w:hAnsiTheme="minorHAnsi" w:cstheme="minorBidi"/>
                <w:noProof/>
                <w:sz w:val="22"/>
                <w:szCs w:val="22"/>
                <w:lang w:val="de-DE" w:eastAsia="de-DE"/>
              </w:rPr>
            </w:rPrChange>
          </w:rPr>
          <w:tab/>
        </w:r>
        <w:r>
          <w:rPr>
            <w:noProof/>
          </w:rPr>
          <w:t>Introduction</w:t>
        </w:r>
        <w:r>
          <w:rPr>
            <w:noProof/>
          </w:rPr>
          <w:tab/>
        </w:r>
        <w:r>
          <w:rPr>
            <w:noProof/>
          </w:rPr>
          <w:fldChar w:fldCharType="begin"/>
        </w:r>
        <w:r>
          <w:rPr>
            <w:noProof/>
          </w:rPr>
          <w:instrText xml:space="preserve"> PAGEREF _Toc126747135 \h </w:instrText>
        </w:r>
      </w:ins>
      <w:r>
        <w:rPr>
          <w:noProof/>
        </w:rPr>
      </w:r>
      <w:r>
        <w:rPr>
          <w:noProof/>
        </w:rPr>
        <w:fldChar w:fldCharType="separate"/>
      </w:r>
      <w:ins w:id="64" w:author="Nokia" w:date="2023-02-08T11:11:00Z">
        <w:r>
          <w:rPr>
            <w:noProof/>
          </w:rPr>
          <w:t>7</w:t>
        </w:r>
        <w:r>
          <w:rPr>
            <w:noProof/>
          </w:rPr>
          <w:fldChar w:fldCharType="end"/>
        </w:r>
      </w:ins>
    </w:p>
    <w:p w14:paraId="6B4D687A" w14:textId="2692FC4D" w:rsidR="00F362A8" w:rsidRPr="00F362A8" w:rsidRDefault="00F362A8">
      <w:pPr>
        <w:pStyle w:val="TOC3"/>
        <w:rPr>
          <w:ins w:id="65" w:author="Nokia" w:date="2023-02-08T11:11:00Z"/>
          <w:rFonts w:asciiTheme="minorHAnsi" w:eastAsiaTheme="minorEastAsia" w:hAnsiTheme="minorHAnsi" w:cstheme="minorBidi"/>
          <w:noProof/>
          <w:sz w:val="22"/>
          <w:szCs w:val="22"/>
          <w:lang w:eastAsia="de-DE"/>
          <w:rPrChange w:id="66" w:author="Nokia" w:date="2023-02-08T11:11:00Z">
            <w:rPr>
              <w:ins w:id="67" w:author="Nokia" w:date="2023-02-08T11:11:00Z"/>
              <w:rFonts w:asciiTheme="minorHAnsi" w:eastAsiaTheme="minorEastAsia" w:hAnsiTheme="minorHAnsi" w:cstheme="minorBidi"/>
              <w:noProof/>
              <w:sz w:val="22"/>
              <w:szCs w:val="22"/>
              <w:lang w:val="de-DE" w:eastAsia="de-DE"/>
            </w:rPr>
          </w:rPrChange>
        </w:rPr>
      </w:pPr>
      <w:ins w:id="68" w:author="Nokia" w:date="2023-02-08T11:11:00Z">
        <w:r>
          <w:rPr>
            <w:noProof/>
          </w:rPr>
          <w:t>4.1.2</w:t>
        </w:r>
        <w:r w:rsidRPr="00F362A8">
          <w:rPr>
            <w:rFonts w:asciiTheme="minorHAnsi" w:eastAsiaTheme="minorEastAsia" w:hAnsiTheme="minorHAnsi" w:cstheme="minorBidi"/>
            <w:noProof/>
            <w:sz w:val="22"/>
            <w:szCs w:val="22"/>
            <w:lang w:eastAsia="de-DE"/>
            <w:rPrChange w:id="69" w:author="Nokia" w:date="2023-02-08T11:11:00Z">
              <w:rPr>
                <w:rFonts w:asciiTheme="minorHAnsi" w:eastAsiaTheme="minorEastAsia" w:hAnsiTheme="minorHAnsi" w:cstheme="minorBidi"/>
                <w:noProof/>
                <w:sz w:val="22"/>
                <w:szCs w:val="22"/>
                <w:lang w:val="de-DE" w:eastAsia="de-DE"/>
              </w:rPr>
            </w:rPrChange>
          </w:rPr>
          <w:tab/>
        </w:r>
        <w:r>
          <w:rPr>
            <w:noProof/>
          </w:rPr>
          <w:t>Key issue details</w:t>
        </w:r>
        <w:r>
          <w:rPr>
            <w:noProof/>
          </w:rPr>
          <w:tab/>
        </w:r>
        <w:r>
          <w:rPr>
            <w:noProof/>
          </w:rPr>
          <w:fldChar w:fldCharType="begin"/>
        </w:r>
        <w:r>
          <w:rPr>
            <w:noProof/>
          </w:rPr>
          <w:instrText xml:space="preserve"> PAGEREF _Toc126747136 \h </w:instrText>
        </w:r>
      </w:ins>
      <w:r>
        <w:rPr>
          <w:noProof/>
        </w:rPr>
      </w:r>
      <w:r>
        <w:rPr>
          <w:noProof/>
        </w:rPr>
        <w:fldChar w:fldCharType="separate"/>
      </w:r>
      <w:ins w:id="70" w:author="Nokia" w:date="2023-02-08T11:11:00Z">
        <w:r>
          <w:rPr>
            <w:noProof/>
          </w:rPr>
          <w:t>7</w:t>
        </w:r>
        <w:r>
          <w:rPr>
            <w:noProof/>
          </w:rPr>
          <w:fldChar w:fldCharType="end"/>
        </w:r>
      </w:ins>
    </w:p>
    <w:p w14:paraId="13ADFE2B" w14:textId="71A0686E" w:rsidR="00F362A8" w:rsidRPr="00F362A8" w:rsidRDefault="00F362A8">
      <w:pPr>
        <w:pStyle w:val="TOC3"/>
        <w:rPr>
          <w:ins w:id="71" w:author="Nokia" w:date="2023-02-08T11:11:00Z"/>
          <w:rFonts w:asciiTheme="minorHAnsi" w:eastAsiaTheme="minorEastAsia" w:hAnsiTheme="minorHAnsi" w:cstheme="minorBidi"/>
          <w:noProof/>
          <w:sz w:val="22"/>
          <w:szCs w:val="22"/>
          <w:lang w:eastAsia="de-DE"/>
          <w:rPrChange w:id="72" w:author="Nokia" w:date="2023-02-08T11:11:00Z">
            <w:rPr>
              <w:ins w:id="73" w:author="Nokia" w:date="2023-02-08T11:11:00Z"/>
              <w:rFonts w:asciiTheme="minorHAnsi" w:eastAsiaTheme="minorEastAsia" w:hAnsiTheme="minorHAnsi" w:cstheme="minorBidi"/>
              <w:noProof/>
              <w:sz w:val="22"/>
              <w:szCs w:val="22"/>
              <w:lang w:val="de-DE" w:eastAsia="de-DE"/>
            </w:rPr>
          </w:rPrChange>
        </w:rPr>
      </w:pPr>
      <w:ins w:id="74" w:author="Nokia" w:date="2023-02-08T11:11:00Z">
        <w:r>
          <w:rPr>
            <w:noProof/>
          </w:rPr>
          <w:t>4.1.3</w:t>
        </w:r>
        <w:r w:rsidRPr="00F362A8">
          <w:rPr>
            <w:rFonts w:asciiTheme="minorHAnsi" w:eastAsiaTheme="minorEastAsia" w:hAnsiTheme="minorHAnsi" w:cstheme="minorBidi"/>
            <w:noProof/>
            <w:sz w:val="22"/>
            <w:szCs w:val="22"/>
            <w:lang w:eastAsia="de-DE"/>
            <w:rPrChange w:id="75" w:author="Nokia" w:date="2023-02-08T11:11:00Z">
              <w:rPr>
                <w:rFonts w:asciiTheme="minorHAnsi" w:eastAsiaTheme="minorEastAsia" w:hAnsiTheme="minorHAnsi" w:cstheme="minorBidi"/>
                <w:noProof/>
                <w:sz w:val="22"/>
                <w:szCs w:val="22"/>
                <w:lang w:val="de-DE" w:eastAsia="de-DE"/>
              </w:rPr>
            </w:rPrChange>
          </w:rPr>
          <w:tab/>
        </w:r>
        <w:r>
          <w:rPr>
            <w:noProof/>
          </w:rPr>
          <w:t>Security requirements</w:t>
        </w:r>
        <w:r>
          <w:rPr>
            <w:noProof/>
          </w:rPr>
          <w:tab/>
        </w:r>
        <w:r>
          <w:rPr>
            <w:noProof/>
          </w:rPr>
          <w:fldChar w:fldCharType="begin"/>
        </w:r>
        <w:r>
          <w:rPr>
            <w:noProof/>
          </w:rPr>
          <w:instrText xml:space="preserve"> PAGEREF _Toc126747137 \h </w:instrText>
        </w:r>
      </w:ins>
      <w:r>
        <w:rPr>
          <w:noProof/>
        </w:rPr>
      </w:r>
      <w:r>
        <w:rPr>
          <w:noProof/>
        </w:rPr>
        <w:fldChar w:fldCharType="separate"/>
      </w:r>
      <w:ins w:id="76" w:author="Nokia" w:date="2023-02-08T11:11:00Z">
        <w:r>
          <w:rPr>
            <w:noProof/>
          </w:rPr>
          <w:t>8</w:t>
        </w:r>
        <w:r>
          <w:rPr>
            <w:noProof/>
          </w:rPr>
          <w:fldChar w:fldCharType="end"/>
        </w:r>
      </w:ins>
    </w:p>
    <w:p w14:paraId="14FC7630" w14:textId="706E747B" w:rsidR="00F362A8" w:rsidRPr="00F362A8" w:rsidRDefault="00F362A8">
      <w:pPr>
        <w:pStyle w:val="TOC2"/>
        <w:rPr>
          <w:ins w:id="77" w:author="Nokia" w:date="2023-02-08T11:11:00Z"/>
          <w:rFonts w:asciiTheme="minorHAnsi" w:eastAsiaTheme="minorEastAsia" w:hAnsiTheme="minorHAnsi" w:cstheme="minorBidi"/>
          <w:noProof/>
          <w:sz w:val="22"/>
          <w:szCs w:val="22"/>
          <w:lang w:eastAsia="de-DE"/>
          <w:rPrChange w:id="78" w:author="Nokia" w:date="2023-02-08T11:11:00Z">
            <w:rPr>
              <w:ins w:id="79" w:author="Nokia" w:date="2023-02-08T11:11:00Z"/>
              <w:rFonts w:asciiTheme="minorHAnsi" w:eastAsiaTheme="minorEastAsia" w:hAnsiTheme="minorHAnsi" w:cstheme="minorBidi"/>
              <w:noProof/>
              <w:sz w:val="22"/>
              <w:szCs w:val="22"/>
              <w:lang w:val="de-DE" w:eastAsia="de-DE"/>
            </w:rPr>
          </w:rPrChange>
        </w:rPr>
      </w:pPr>
      <w:ins w:id="80" w:author="Nokia" w:date="2023-02-08T11:11:00Z">
        <w:r>
          <w:rPr>
            <w:noProof/>
          </w:rPr>
          <w:t>4.2</w:t>
        </w:r>
        <w:r w:rsidRPr="00F362A8">
          <w:rPr>
            <w:rFonts w:asciiTheme="minorHAnsi" w:eastAsiaTheme="minorEastAsia" w:hAnsiTheme="minorHAnsi" w:cstheme="minorBidi"/>
            <w:noProof/>
            <w:sz w:val="22"/>
            <w:szCs w:val="22"/>
            <w:lang w:eastAsia="de-DE"/>
            <w:rPrChange w:id="81" w:author="Nokia" w:date="2023-02-08T11:11:00Z">
              <w:rPr>
                <w:rFonts w:asciiTheme="minorHAnsi" w:eastAsiaTheme="minorEastAsia" w:hAnsiTheme="minorHAnsi" w:cstheme="minorBidi"/>
                <w:noProof/>
                <w:sz w:val="22"/>
                <w:szCs w:val="22"/>
                <w:lang w:val="de-DE" w:eastAsia="de-DE"/>
              </w:rPr>
            </w:rPrChange>
          </w:rPr>
          <w:tab/>
        </w:r>
        <w:r>
          <w:rPr>
            <w:noProof/>
          </w:rPr>
          <w:t>Key issue #2: Security in Hosted SEPP scenarios</w:t>
        </w:r>
        <w:r>
          <w:rPr>
            <w:noProof/>
          </w:rPr>
          <w:tab/>
        </w:r>
        <w:r>
          <w:rPr>
            <w:noProof/>
          </w:rPr>
          <w:fldChar w:fldCharType="begin"/>
        </w:r>
        <w:r>
          <w:rPr>
            <w:noProof/>
          </w:rPr>
          <w:instrText xml:space="preserve"> PAGEREF _Toc126747138 \h </w:instrText>
        </w:r>
      </w:ins>
      <w:r>
        <w:rPr>
          <w:noProof/>
        </w:rPr>
      </w:r>
      <w:r>
        <w:rPr>
          <w:noProof/>
        </w:rPr>
        <w:fldChar w:fldCharType="separate"/>
      </w:r>
      <w:ins w:id="82" w:author="Nokia" w:date="2023-02-08T11:11:00Z">
        <w:r>
          <w:rPr>
            <w:noProof/>
          </w:rPr>
          <w:t>8</w:t>
        </w:r>
        <w:r>
          <w:rPr>
            <w:noProof/>
          </w:rPr>
          <w:fldChar w:fldCharType="end"/>
        </w:r>
      </w:ins>
    </w:p>
    <w:p w14:paraId="344EDC9D" w14:textId="17DFAE21" w:rsidR="00F362A8" w:rsidRPr="00371420" w:rsidRDefault="00F362A8">
      <w:pPr>
        <w:pStyle w:val="TOC3"/>
        <w:rPr>
          <w:ins w:id="83" w:author="Nokia" w:date="2023-02-08T11:11:00Z"/>
          <w:rFonts w:asciiTheme="minorHAnsi" w:eastAsiaTheme="minorEastAsia" w:hAnsiTheme="minorHAnsi" w:cstheme="minorBidi"/>
          <w:noProof/>
          <w:sz w:val="22"/>
          <w:szCs w:val="22"/>
          <w:lang w:eastAsia="de-DE"/>
        </w:rPr>
      </w:pPr>
      <w:ins w:id="84" w:author="Nokia" w:date="2023-02-08T11:11:00Z">
        <w:r>
          <w:rPr>
            <w:noProof/>
          </w:rPr>
          <w:t>4.2.1</w:t>
        </w:r>
        <w:r w:rsidRPr="00371420">
          <w:rPr>
            <w:rFonts w:asciiTheme="minorHAnsi" w:eastAsiaTheme="minorEastAsia" w:hAnsiTheme="minorHAnsi" w:cstheme="minorBidi"/>
            <w:noProof/>
            <w:sz w:val="22"/>
            <w:szCs w:val="22"/>
            <w:lang w:eastAsia="de-DE"/>
          </w:rPr>
          <w:tab/>
        </w:r>
        <w:r>
          <w:rPr>
            <w:noProof/>
          </w:rPr>
          <w:t>Key issue details</w:t>
        </w:r>
        <w:r>
          <w:rPr>
            <w:noProof/>
          </w:rPr>
          <w:tab/>
        </w:r>
        <w:r>
          <w:rPr>
            <w:noProof/>
          </w:rPr>
          <w:fldChar w:fldCharType="begin"/>
        </w:r>
        <w:r>
          <w:rPr>
            <w:noProof/>
          </w:rPr>
          <w:instrText xml:space="preserve"> PAGEREF _Toc126747139 \h </w:instrText>
        </w:r>
      </w:ins>
      <w:r>
        <w:rPr>
          <w:noProof/>
        </w:rPr>
      </w:r>
      <w:r>
        <w:rPr>
          <w:noProof/>
        </w:rPr>
        <w:fldChar w:fldCharType="separate"/>
      </w:r>
      <w:ins w:id="85" w:author="Nokia" w:date="2023-02-08T11:11:00Z">
        <w:r>
          <w:rPr>
            <w:noProof/>
          </w:rPr>
          <w:t>8</w:t>
        </w:r>
        <w:r>
          <w:rPr>
            <w:noProof/>
          </w:rPr>
          <w:fldChar w:fldCharType="end"/>
        </w:r>
      </w:ins>
    </w:p>
    <w:p w14:paraId="50725052" w14:textId="21891A35" w:rsidR="00F362A8" w:rsidRPr="00371420" w:rsidRDefault="00F362A8">
      <w:pPr>
        <w:pStyle w:val="TOC4"/>
        <w:rPr>
          <w:ins w:id="86" w:author="Nokia" w:date="2023-02-08T11:11:00Z"/>
          <w:rFonts w:asciiTheme="minorHAnsi" w:eastAsiaTheme="minorEastAsia" w:hAnsiTheme="minorHAnsi" w:cstheme="minorBidi"/>
          <w:noProof/>
          <w:sz w:val="22"/>
          <w:szCs w:val="22"/>
          <w:lang w:eastAsia="de-DE"/>
        </w:rPr>
      </w:pPr>
      <w:ins w:id="87" w:author="Nokia" w:date="2023-02-08T11:11:00Z">
        <w:r>
          <w:rPr>
            <w:noProof/>
          </w:rPr>
          <w:t>4.2.1.1</w:t>
        </w:r>
        <w:r w:rsidRPr="00371420">
          <w:rPr>
            <w:rFonts w:asciiTheme="minorHAnsi" w:eastAsiaTheme="minorEastAsia" w:hAnsiTheme="minorHAnsi" w:cstheme="minorBidi"/>
            <w:noProof/>
            <w:sz w:val="22"/>
            <w:szCs w:val="22"/>
            <w:lang w:eastAsia="de-DE"/>
          </w:rPr>
          <w:tab/>
        </w:r>
        <w:r>
          <w:rPr>
            <w:noProof/>
          </w:rPr>
          <w:t>Background</w:t>
        </w:r>
        <w:r>
          <w:rPr>
            <w:noProof/>
          </w:rPr>
          <w:tab/>
        </w:r>
        <w:r>
          <w:rPr>
            <w:noProof/>
          </w:rPr>
          <w:fldChar w:fldCharType="begin"/>
        </w:r>
        <w:r>
          <w:rPr>
            <w:noProof/>
          </w:rPr>
          <w:instrText xml:space="preserve"> PAGEREF _Toc126747140 \h </w:instrText>
        </w:r>
      </w:ins>
      <w:r>
        <w:rPr>
          <w:noProof/>
        </w:rPr>
      </w:r>
      <w:r>
        <w:rPr>
          <w:noProof/>
        </w:rPr>
        <w:fldChar w:fldCharType="separate"/>
      </w:r>
      <w:ins w:id="88" w:author="Nokia" w:date="2023-02-08T11:11:00Z">
        <w:r>
          <w:rPr>
            <w:noProof/>
          </w:rPr>
          <w:t>8</w:t>
        </w:r>
        <w:r>
          <w:rPr>
            <w:noProof/>
          </w:rPr>
          <w:fldChar w:fldCharType="end"/>
        </w:r>
      </w:ins>
    </w:p>
    <w:p w14:paraId="4C803919" w14:textId="0883F814" w:rsidR="00F362A8" w:rsidRPr="00F362A8" w:rsidRDefault="00F362A8">
      <w:pPr>
        <w:pStyle w:val="TOC4"/>
        <w:rPr>
          <w:ins w:id="89" w:author="Nokia" w:date="2023-02-08T11:11:00Z"/>
          <w:rFonts w:asciiTheme="minorHAnsi" w:eastAsiaTheme="minorEastAsia" w:hAnsiTheme="minorHAnsi" w:cstheme="minorBidi"/>
          <w:noProof/>
          <w:sz w:val="22"/>
          <w:szCs w:val="22"/>
          <w:lang w:eastAsia="de-DE"/>
          <w:rPrChange w:id="90" w:author="Nokia" w:date="2023-02-08T11:11:00Z">
            <w:rPr>
              <w:ins w:id="91" w:author="Nokia" w:date="2023-02-08T11:11:00Z"/>
              <w:rFonts w:asciiTheme="minorHAnsi" w:eastAsiaTheme="minorEastAsia" w:hAnsiTheme="minorHAnsi" w:cstheme="minorBidi"/>
              <w:noProof/>
              <w:sz w:val="22"/>
              <w:szCs w:val="22"/>
              <w:lang w:val="de-DE" w:eastAsia="de-DE"/>
            </w:rPr>
          </w:rPrChange>
        </w:rPr>
      </w:pPr>
      <w:ins w:id="92" w:author="Nokia" w:date="2023-02-08T11:11:00Z">
        <w:r>
          <w:rPr>
            <w:noProof/>
          </w:rPr>
          <w:t>4.2.1.2</w:t>
        </w:r>
        <w:r w:rsidRPr="00F362A8">
          <w:rPr>
            <w:rFonts w:asciiTheme="minorHAnsi" w:eastAsiaTheme="minorEastAsia" w:hAnsiTheme="minorHAnsi" w:cstheme="minorBidi"/>
            <w:noProof/>
            <w:sz w:val="22"/>
            <w:szCs w:val="22"/>
            <w:lang w:eastAsia="de-DE"/>
            <w:rPrChange w:id="93" w:author="Nokia" w:date="2023-02-08T11:11:00Z">
              <w:rPr>
                <w:rFonts w:asciiTheme="minorHAnsi" w:eastAsiaTheme="minorEastAsia" w:hAnsiTheme="minorHAnsi" w:cstheme="minorBidi"/>
                <w:noProof/>
                <w:sz w:val="22"/>
                <w:szCs w:val="22"/>
                <w:lang w:val="de-DE" w:eastAsia="de-DE"/>
              </w:rPr>
            </w:rPrChange>
          </w:rPr>
          <w:tab/>
        </w:r>
        <w:r>
          <w:rPr>
            <w:noProof/>
          </w:rPr>
          <w:t>Issues to be studied</w:t>
        </w:r>
        <w:r>
          <w:rPr>
            <w:noProof/>
          </w:rPr>
          <w:tab/>
        </w:r>
        <w:r>
          <w:rPr>
            <w:noProof/>
          </w:rPr>
          <w:fldChar w:fldCharType="begin"/>
        </w:r>
        <w:r>
          <w:rPr>
            <w:noProof/>
          </w:rPr>
          <w:instrText xml:space="preserve"> PAGEREF _Toc126747141 \h </w:instrText>
        </w:r>
      </w:ins>
      <w:r>
        <w:rPr>
          <w:noProof/>
        </w:rPr>
      </w:r>
      <w:r>
        <w:rPr>
          <w:noProof/>
        </w:rPr>
        <w:fldChar w:fldCharType="separate"/>
      </w:r>
      <w:ins w:id="94" w:author="Nokia" w:date="2023-02-08T11:11:00Z">
        <w:r>
          <w:rPr>
            <w:noProof/>
          </w:rPr>
          <w:t>9</w:t>
        </w:r>
        <w:r>
          <w:rPr>
            <w:noProof/>
          </w:rPr>
          <w:fldChar w:fldCharType="end"/>
        </w:r>
      </w:ins>
    </w:p>
    <w:p w14:paraId="6E1B4FB8" w14:textId="290255CF" w:rsidR="00F362A8" w:rsidRPr="00F362A8" w:rsidRDefault="00F362A8">
      <w:pPr>
        <w:pStyle w:val="TOC3"/>
        <w:rPr>
          <w:ins w:id="95" w:author="Nokia" w:date="2023-02-08T11:11:00Z"/>
          <w:rFonts w:asciiTheme="minorHAnsi" w:eastAsiaTheme="minorEastAsia" w:hAnsiTheme="minorHAnsi" w:cstheme="minorBidi"/>
          <w:noProof/>
          <w:sz w:val="22"/>
          <w:szCs w:val="22"/>
          <w:lang w:eastAsia="de-DE"/>
          <w:rPrChange w:id="96" w:author="Nokia" w:date="2023-02-08T11:11:00Z">
            <w:rPr>
              <w:ins w:id="97" w:author="Nokia" w:date="2023-02-08T11:11:00Z"/>
              <w:rFonts w:asciiTheme="minorHAnsi" w:eastAsiaTheme="minorEastAsia" w:hAnsiTheme="minorHAnsi" w:cstheme="minorBidi"/>
              <w:noProof/>
              <w:sz w:val="22"/>
              <w:szCs w:val="22"/>
              <w:lang w:val="de-DE" w:eastAsia="de-DE"/>
            </w:rPr>
          </w:rPrChange>
        </w:rPr>
      </w:pPr>
      <w:ins w:id="98" w:author="Nokia" w:date="2023-02-08T11:11:00Z">
        <w:r>
          <w:rPr>
            <w:noProof/>
          </w:rPr>
          <w:t>4.2.2</w:t>
        </w:r>
        <w:r w:rsidRPr="00F362A8">
          <w:rPr>
            <w:rFonts w:asciiTheme="minorHAnsi" w:eastAsiaTheme="minorEastAsia" w:hAnsiTheme="minorHAnsi" w:cstheme="minorBidi"/>
            <w:noProof/>
            <w:sz w:val="22"/>
            <w:szCs w:val="22"/>
            <w:lang w:eastAsia="de-DE"/>
            <w:rPrChange w:id="99" w:author="Nokia" w:date="2023-02-08T11:11:00Z">
              <w:rPr>
                <w:rFonts w:asciiTheme="minorHAnsi" w:eastAsiaTheme="minorEastAsia" w:hAnsiTheme="minorHAnsi" w:cstheme="minorBidi"/>
                <w:noProof/>
                <w:sz w:val="22"/>
                <w:szCs w:val="22"/>
                <w:lang w:val="de-DE" w:eastAsia="de-DE"/>
              </w:rPr>
            </w:rPrChange>
          </w:rPr>
          <w:tab/>
        </w:r>
        <w:r>
          <w:rPr>
            <w:noProof/>
          </w:rPr>
          <w:t>Threats</w:t>
        </w:r>
        <w:r>
          <w:rPr>
            <w:noProof/>
          </w:rPr>
          <w:tab/>
        </w:r>
        <w:r>
          <w:rPr>
            <w:noProof/>
          </w:rPr>
          <w:fldChar w:fldCharType="begin"/>
        </w:r>
        <w:r>
          <w:rPr>
            <w:noProof/>
          </w:rPr>
          <w:instrText xml:space="preserve"> PAGEREF _Toc126747142 \h </w:instrText>
        </w:r>
      </w:ins>
      <w:r>
        <w:rPr>
          <w:noProof/>
        </w:rPr>
      </w:r>
      <w:r>
        <w:rPr>
          <w:noProof/>
        </w:rPr>
        <w:fldChar w:fldCharType="separate"/>
      </w:r>
      <w:ins w:id="100" w:author="Nokia" w:date="2023-02-08T11:11:00Z">
        <w:r>
          <w:rPr>
            <w:noProof/>
          </w:rPr>
          <w:t>10</w:t>
        </w:r>
        <w:r>
          <w:rPr>
            <w:noProof/>
          </w:rPr>
          <w:fldChar w:fldCharType="end"/>
        </w:r>
      </w:ins>
    </w:p>
    <w:p w14:paraId="28CE254E" w14:textId="2EB2DE51" w:rsidR="00F362A8" w:rsidRPr="00F362A8" w:rsidRDefault="00F362A8">
      <w:pPr>
        <w:pStyle w:val="TOC3"/>
        <w:rPr>
          <w:ins w:id="101" w:author="Nokia" w:date="2023-02-08T11:11:00Z"/>
          <w:rFonts w:asciiTheme="minorHAnsi" w:eastAsiaTheme="minorEastAsia" w:hAnsiTheme="minorHAnsi" w:cstheme="minorBidi"/>
          <w:noProof/>
          <w:sz w:val="22"/>
          <w:szCs w:val="22"/>
          <w:lang w:eastAsia="de-DE"/>
          <w:rPrChange w:id="102" w:author="Nokia" w:date="2023-02-08T11:11:00Z">
            <w:rPr>
              <w:ins w:id="103" w:author="Nokia" w:date="2023-02-08T11:11:00Z"/>
              <w:rFonts w:asciiTheme="minorHAnsi" w:eastAsiaTheme="minorEastAsia" w:hAnsiTheme="minorHAnsi" w:cstheme="minorBidi"/>
              <w:noProof/>
              <w:sz w:val="22"/>
              <w:szCs w:val="22"/>
              <w:lang w:val="de-DE" w:eastAsia="de-DE"/>
            </w:rPr>
          </w:rPrChange>
        </w:rPr>
      </w:pPr>
      <w:ins w:id="104" w:author="Nokia" w:date="2023-02-08T11:11:00Z">
        <w:r>
          <w:rPr>
            <w:noProof/>
          </w:rPr>
          <w:t>4.2.3</w:t>
        </w:r>
        <w:r w:rsidRPr="00F362A8">
          <w:rPr>
            <w:rFonts w:asciiTheme="minorHAnsi" w:eastAsiaTheme="minorEastAsia" w:hAnsiTheme="minorHAnsi" w:cstheme="minorBidi"/>
            <w:noProof/>
            <w:sz w:val="22"/>
            <w:szCs w:val="22"/>
            <w:lang w:eastAsia="de-DE"/>
            <w:rPrChange w:id="105" w:author="Nokia" w:date="2023-02-08T11:11:00Z">
              <w:rPr>
                <w:rFonts w:asciiTheme="minorHAnsi" w:eastAsiaTheme="minorEastAsia" w:hAnsiTheme="minorHAnsi" w:cstheme="minorBidi"/>
                <w:noProof/>
                <w:sz w:val="22"/>
                <w:szCs w:val="22"/>
                <w:lang w:val="de-DE" w:eastAsia="de-DE"/>
              </w:rPr>
            </w:rPrChange>
          </w:rPr>
          <w:tab/>
        </w:r>
        <w:r>
          <w:rPr>
            <w:noProof/>
          </w:rPr>
          <w:t>Security requirements</w:t>
        </w:r>
        <w:r>
          <w:rPr>
            <w:noProof/>
          </w:rPr>
          <w:tab/>
        </w:r>
        <w:r>
          <w:rPr>
            <w:noProof/>
          </w:rPr>
          <w:fldChar w:fldCharType="begin"/>
        </w:r>
        <w:r>
          <w:rPr>
            <w:noProof/>
          </w:rPr>
          <w:instrText xml:space="preserve"> PAGEREF _Toc126747143 \h </w:instrText>
        </w:r>
      </w:ins>
      <w:r>
        <w:rPr>
          <w:noProof/>
        </w:rPr>
      </w:r>
      <w:r>
        <w:rPr>
          <w:noProof/>
        </w:rPr>
        <w:fldChar w:fldCharType="separate"/>
      </w:r>
      <w:ins w:id="106" w:author="Nokia" w:date="2023-02-08T11:11:00Z">
        <w:r>
          <w:rPr>
            <w:noProof/>
          </w:rPr>
          <w:t>10</w:t>
        </w:r>
        <w:r>
          <w:rPr>
            <w:noProof/>
          </w:rPr>
          <w:fldChar w:fldCharType="end"/>
        </w:r>
      </w:ins>
    </w:p>
    <w:p w14:paraId="0779E4B3" w14:textId="7483622D" w:rsidR="00F362A8" w:rsidRPr="00F362A8" w:rsidRDefault="00F362A8">
      <w:pPr>
        <w:pStyle w:val="TOC2"/>
        <w:rPr>
          <w:ins w:id="107" w:author="Nokia" w:date="2023-02-08T11:11:00Z"/>
          <w:rFonts w:asciiTheme="minorHAnsi" w:eastAsiaTheme="minorEastAsia" w:hAnsiTheme="minorHAnsi" w:cstheme="minorBidi"/>
          <w:noProof/>
          <w:sz w:val="22"/>
          <w:szCs w:val="22"/>
          <w:lang w:eastAsia="de-DE"/>
          <w:rPrChange w:id="108" w:author="Nokia" w:date="2023-02-08T11:11:00Z">
            <w:rPr>
              <w:ins w:id="109" w:author="Nokia" w:date="2023-02-08T11:11:00Z"/>
              <w:rFonts w:asciiTheme="minorHAnsi" w:eastAsiaTheme="minorEastAsia" w:hAnsiTheme="minorHAnsi" w:cstheme="minorBidi"/>
              <w:noProof/>
              <w:sz w:val="22"/>
              <w:szCs w:val="22"/>
              <w:lang w:val="de-DE" w:eastAsia="de-DE"/>
            </w:rPr>
          </w:rPrChange>
        </w:rPr>
      </w:pPr>
      <w:ins w:id="110" w:author="Nokia" w:date="2023-02-08T11:11:00Z">
        <w:r w:rsidRPr="00A40994">
          <w:rPr>
            <w:noProof/>
            <w:color w:val="FF0000"/>
          </w:rPr>
          <w:t>4.X</w:t>
        </w:r>
        <w:r w:rsidRPr="00F362A8">
          <w:rPr>
            <w:rFonts w:asciiTheme="minorHAnsi" w:eastAsiaTheme="minorEastAsia" w:hAnsiTheme="minorHAnsi" w:cstheme="minorBidi"/>
            <w:noProof/>
            <w:sz w:val="22"/>
            <w:szCs w:val="22"/>
            <w:lang w:eastAsia="de-DE"/>
            <w:rPrChange w:id="111" w:author="Nokia" w:date="2023-02-08T11:11:00Z">
              <w:rPr>
                <w:rFonts w:asciiTheme="minorHAnsi" w:eastAsiaTheme="minorEastAsia" w:hAnsiTheme="minorHAnsi" w:cstheme="minorBidi"/>
                <w:noProof/>
                <w:sz w:val="22"/>
                <w:szCs w:val="22"/>
                <w:lang w:val="de-DE" w:eastAsia="de-DE"/>
              </w:rPr>
            </w:rPrChange>
          </w:rPr>
          <w:tab/>
        </w:r>
        <w:r w:rsidRPr="00A40994">
          <w:rPr>
            <w:noProof/>
            <w:color w:val="FF0000"/>
          </w:rPr>
          <w:t>Key issue #X: tbd</w:t>
        </w:r>
        <w:r>
          <w:rPr>
            <w:noProof/>
          </w:rPr>
          <w:tab/>
        </w:r>
        <w:r>
          <w:rPr>
            <w:noProof/>
          </w:rPr>
          <w:fldChar w:fldCharType="begin"/>
        </w:r>
        <w:r>
          <w:rPr>
            <w:noProof/>
          </w:rPr>
          <w:instrText xml:space="preserve"> PAGEREF _Toc126747144 \h </w:instrText>
        </w:r>
      </w:ins>
      <w:r>
        <w:rPr>
          <w:noProof/>
        </w:rPr>
      </w:r>
      <w:r>
        <w:rPr>
          <w:noProof/>
        </w:rPr>
        <w:fldChar w:fldCharType="separate"/>
      </w:r>
      <w:ins w:id="112" w:author="Nokia" w:date="2023-02-08T11:11:00Z">
        <w:r>
          <w:rPr>
            <w:noProof/>
          </w:rPr>
          <w:t>10</w:t>
        </w:r>
        <w:r>
          <w:rPr>
            <w:noProof/>
          </w:rPr>
          <w:fldChar w:fldCharType="end"/>
        </w:r>
      </w:ins>
    </w:p>
    <w:p w14:paraId="6A4765D1" w14:textId="042E602D" w:rsidR="00F362A8" w:rsidRPr="00F362A8" w:rsidRDefault="00F362A8">
      <w:pPr>
        <w:pStyle w:val="TOC3"/>
        <w:rPr>
          <w:ins w:id="113" w:author="Nokia" w:date="2023-02-08T11:11:00Z"/>
          <w:rFonts w:asciiTheme="minorHAnsi" w:eastAsiaTheme="minorEastAsia" w:hAnsiTheme="minorHAnsi" w:cstheme="minorBidi"/>
          <w:noProof/>
          <w:sz w:val="22"/>
          <w:szCs w:val="22"/>
          <w:lang w:eastAsia="de-DE"/>
          <w:rPrChange w:id="114" w:author="Nokia" w:date="2023-02-08T11:11:00Z">
            <w:rPr>
              <w:ins w:id="115" w:author="Nokia" w:date="2023-02-08T11:11:00Z"/>
              <w:rFonts w:asciiTheme="minorHAnsi" w:eastAsiaTheme="minorEastAsia" w:hAnsiTheme="minorHAnsi" w:cstheme="minorBidi"/>
              <w:noProof/>
              <w:sz w:val="22"/>
              <w:szCs w:val="22"/>
              <w:lang w:val="de-DE" w:eastAsia="de-DE"/>
            </w:rPr>
          </w:rPrChange>
        </w:rPr>
      </w:pPr>
      <w:ins w:id="116" w:author="Nokia" w:date="2023-02-08T11:11:00Z">
        <w:r w:rsidRPr="00A40994">
          <w:rPr>
            <w:noProof/>
            <w:color w:val="FF0000"/>
          </w:rPr>
          <w:t>4.X.1</w:t>
        </w:r>
        <w:r w:rsidRPr="00F362A8">
          <w:rPr>
            <w:rFonts w:asciiTheme="minorHAnsi" w:eastAsiaTheme="minorEastAsia" w:hAnsiTheme="minorHAnsi" w:cstheme="minorBidi"/>
            <w:noProof/>
            <w:sz w:val="22"/>
            <w:szCs w:val="22"/>
            <w:lang w:eastAsia="de-DE"/>
            <w:rPrChange w:id="117" w:author="Nokia" w:date="2023-02-08T11:11:00Z">
              <w:rPr>
                <w:rFonts w:asciiTheme="minorHAnsi" w:eastAsiaTheme="minorEastAsia" w:hAnsiTheme="minorHAnsi" w:cstheme="minorBidi"/>
                <w:noProof/>
                <w:sz w:val="22"/>
                <w:szCs w:val="22"/>
                <w:lang w:val="de-DE" w:eastAsia="de-DE"/>
              </w:rPr>
            </w:rPrChange>
          </w:rPr>
          <w:tab/>
        </w:r>
        <w:r w:rsidRPr="00A40994">
          <w:rPr>
            <w:noProof/>
            <w:color w:val="FF0000"/>
          </w:rPr>
          <w:t>Key issue details</w:t>
        </w:r>
        <w:r>
          <w:rPr>
            <w:noProof/>
          </w:rPr>
          <w:tab/>
        </w:r>
        <w:r>
          <w:rPr>
            <w:noProof/>
          </w:rPr>
          <w:fldChar w:fldCharType="begin"/>
        </w:r>
        <w:r>
          <w:rPr>
            <w:noProof/>
          </w:rPr>
          <w:instrText xml:space="preserve"> PAGEREF _Toc126747145 \h </w:instrText>
        </w:r>
      </w:ins>
      <w:r>
        <w:rPr>
          <w:noProof/>
        </w:rPr>
      </w:r>
      <w:r>
        <w:rPr>
          <w:noProof/>
        </w:rPr>
        <w:fldChar w:fldCharType="separate"/>
      </w:r>
      <w:ins w:id="118" w:author="Nokia" w:date="2023-02-08T11:11:00Z">
        <w:r>
          <w:rPr>
            <w:noProof/>
          </w:rPr>
          <w:t>10</w:t>
        </w:r>
        <w:r>
          <w:rPr>
            <w:noProof/>
          </w:rPr>
          <w:fldChar w:fldCharType="end"/>
        </w:r>
      </w:ins>
    </w:p>
    <w:p w14:paraId="5019E502" w14:textId="606BA774" w:rsidR="00F362A8" w:rsidRPr="00F362A8" w:rsidRDefault="00F362A8">
      <w:pPr>
        <w:pStyle w:val="TOC3"/>
        <w:rPr>
          <w:ins w:id="119" w:author="Nokia" w:date="2023-02-08T11:11:00Z"/>
          <w:rFonts w:asciiTheme="minorHAnsi" w:eastAsiaTheme="minorEastAsia" w:hAnsiTheme="minorHAnsi" w:cstheme="minorBidi"/>
          <w:noProof/>
          <w:sz w:val="22"/>
          <w:szCs w:val="22"/>
          <w:lang w:eastAsia="de-DE"/>
          <w:rPrChange w:id="120" w:author="Nokia" w:date="2023-02-08T11:11:00Z">
            <w:rPr>
              <w:ins w:id="121" w:author="Nokia" w:date="2023-02-08T11:11:00Z"/>
              <w:rFonts w:asciiTheme="minorHAnsi" w:eastAsiaTheme="minorEastAsia" w:hAnsiTheme="minorHAnsi" w:cstheme="minorBidi"/>
              <w:noProof/>
              <w:sz w:val="22"/>
              <w:szCs w:val="22"/>
              <w:lang w:val="de-DE" w:eastAsia="de-DE"/>
            </w:rPr>
          </w:rPrChange>
        </w:rPr>
      </w:pPr>
      <w:ins w:id="122" w:author="Nokia" w:date="2023-02-08T11:11:00Z">
        <w:r w:rsidRPr="00A40994">
          <w:rPr>
            <w:noProof/>
            <w:color w:val="FF0000"/>
          </w:rPr>
          <w:t>4.X.2</w:t>
        </w:r>
        <w:r w:rsidRPr="00F362A8">
          <w:rPr>
            <w:rFonts w:asciiTheme="minorHAnsi" w:eastAsiaTheme="minorEastAsia" w:hAnsiTheme="minorHAnsi" w:cstheme="minorBidi"/>
            <w:noProof/>
            <w:sz w:val="22"/>
            <w:szCs w:val="22"/>
            <w:lang w:eastAsia="de-DE"/>
            <w:rPrChange w:id="123" w:author="Nokia" w:date="2023-02-08T11:11:00Z">
              <w:rPr>
                <w:rFonts w:asciiTheme="minorHAnsi" w:eastAsiaTheme="minorEastAsia" w:hAnsiTheme="minorHAnsi" w:cstheme="minorBidi"/>
                <w:noProof/>
                <w:sz w:val="22"/>
                <w:szCs w:val="22"/>
                <w:lang w:val="de-DE" w:eastAsia="de-DE"/>
              </w:rPr>
            </w:rPrChange>
          </w:rPr>
          <w:tab/>
        </w:r>
        <w:r w:rsidRPr="00A40994">
          <w:rPr>
            <w:noProof/>
            <w:color w:val="FF0000"/>
          </w:rPr>
          <w:t>Security threats</w:t>
        </w:r>
        <w:r>
          <w:rPr>
            <w:noProof/>
          </w:rPr>
          <w:tab/>
        </w:r>
        <w:r>
          <w:rPr>
            <w:noProof/>
          </w:rPr>
          <w:fldChar w:fldCharType="begin"/>
        </w:r>
        <w:r>
          <w:rPr>
            <w:noProof/>
          </w:rPr>
          <w:instrText xml:space="preserve"> PAGEREF _Toc126747146 \h </w:instrText>
        </w:r>
      </w:ins>
      <w:r>
        <w:rPr>
          <w:noProof/>
        </w:rPr>
      </w:r>
      <w:r>
        <w:rPr>
          <w:noProof/>
        </w:rPr>
        <w:fldChar w:fldCharType="separate"/>
      </w:r>
      <w:ins w:id="124" w:author="Nokia" w:date="2023-02-08T11:11:00Z">
        <w:r>
          <w:rPr>
            <w:noProof/>
          </w:rPr>
          <w:t>10</w:t>
        </w:r>
        <w:r>
          <w:rPr>
            <w:noProof/>
          </w:rPr>
          <w:fldChar w:fldCharType="end"/>
        </w:r>
      </w:ins>
    </w:p>
    <w:p w14:paraId="0C734EA7" w14:textId="6275B6DD" w:rsidR="00F362A8" w:rsidRPr="00F362A8" w:rsidRDefault="00F362A8">
      <w:pPr>
        <w:pStyle w:val="TOC3"/>
        <w:rPr>
          <w:ins w:id="125" w:author="Nokia" w:date="2023-02-08T11:11:00Z"/>
          <w:rFonts w:asciiTheme="minorHAnsi" w:eastAsiaTheme="minorEastAsia" w:hAnsiTheme="minorHAnsi" w:cstheme="minorBidi"/>
          <w:noProof/>
          <w:sz w:val="22"/>
          <w:szCs w:val="22"/>
          <w:lang w:eastAsia="de-DE"/>
          <w:rPrChange w:id="126" w:author="Nokia" w:date="2023-02-08T11:11:00Z">
            <w:rPr>
              <w:ins w:id="127" w:author="Nokia" w:date="2023-02-08T11:11:00Z"/>
              <w:rFonts w:asciiTheme="minorHAnsi" w:eastAsiaTheme="minorEastAsia" w:hAnsiTheme="minorHAnsi" w:cstheme="minorBidi"/>
              <w:noProof/>
              <w:sz w:val="22"/>
              <w:szCs w:val="22"/>
              <w:lang w:val="de-DE" w:eastAsia="de-DE"/>
            </w:rPr>
          </w:rPrChange>
        </w:rPr>
      </w:pPr>
      <w:ins w:id="128" w:author="Nokia" w:date="2023-02-08T11:11:00Z">
        <w:r w:rsidRPr="00A40994">
          <w:rPr>
            <w:noProof/>
            <w:color w:val="FF0000"/>
          </w:rPr>
          <w:t>4.X.3</w:t>
        </w:r>
        <w:r w:rsidRPr="00F362A8">
          <w:rPr>
            <w:rFonts w:asciiTheme="minorHAnsi" w:eastAsiaTheme="minorEastAsia" w:hAnsiTheme="minorHAnsi" w:cstheme="minorBidi"/>
            <w:noProof/>
            <w:sz w:val="22"/>
            <w:szCs w:val="22"/>
            <w:lang w:eastAsia="de-DE"/>
            <w:rPrChange w:id="129" w:author="Nokia" w:date="2023-02-08T11:11:00Z">
              <w:rPr>
                <w:rFonts w:asciiTheme="minorHAnsi" w:eastAsiaTheme="minorEastAsia" w:hAnsiTheme="minorHAnsi" w:cstheme="minorBidi"/>
                <w:noProof/>
                <w:sz w:val="22"/>
                <w:szCs w:val="22"/>
                <w:lang w:val="de-DE" w:eastAsia="de-DE"/>
              </w:rPr>
            </w:rPrChange>
          </w:rPr>
          <w:tab/>
        </w:r>
        <w:r w:rsidRPr="00A40994">
          <w:rPr>
            <w:noProof/>
            <w:color w:val="FF0000"/>
          </w:rPr>
          <w:t>Potential security requirements</w:t>
        </w:r>
        <w:r>
          <w:rPr>
            <w:noProof/>
          </w:rPr>
          <w:tab/>
        </w:r>
        <w:r>
          <w:rPr>
            <w:noProof/>
          </w:rPr>
          <w:fldChar w:fldCharType="begin"/>
        </w:r>
        <w:r>
          <w:rPr>
            <w:noProof/>
          </w:rPr>
          <w:instrText xml:space="preserve"> PAGEREF _Toc126747147 \h </w:instrText>
        </w:r>
      </w:ins>
      <w:r>
        <w:rPr>
          <w:noProof/>
        </w:rPr>
      </w:r>
      <w:r>
        <w:rPr>
          <w:noProof/>
        </w:rPr>
        <w:fldChar w:fldCharType="separate"/>
      </w:r>
      <w:ins w:id="130" w:author="Nokia" w:date="2023-02-08T11:11:00Z">
        <w:r>
          <w:rPr>
            <w:noProof/>
          </w:rPr>
          <w:t>10</w:t>
        </w:r>
        <w:r>
          <w:rPr>
            <w:noProof/>
          </w:rPr>
          <w:fldChar w:fldCharType="end"/>
        </w:r>
      </w:ins>
    </w:p>
    <w:p w14:paraId="3E9D16BD" w14:textId="25055E81" w:rsidR="00F362A8" w:rsidRPr="00F362A8" w:rsidRDefault="00F362A8">
      <w:pPr>
        <w:pStyle w:val="TOC1"/>
        <w:rPr>
          <w:ins w:id="131" w:author="Nokia" w:date="2023-02-08T11:11:00Z"/>
          <w:rFonts w:asciiTheme="minorHAnsi" w:eastAsiaTheme="minorEastAsia" w:hAnsiTheme="minorHAnsi" w:cstheme="minorBidi"/>
          <w:noProof/>
          <w:szCs w:val="22"/>
          <w:lang w:eastAsia="de-DE"/>
          <w:rPrChange w:id="132" w:author="Nokia" w:date="2023-02-08T11:11:00Z">
            <w:rPr>
              <w:ins w:id="133" w:author="Nokia" w:date="2023-02-08T11:11:00Z"/>
              <w:rFonts w:asciiTheme="minorHAnsi" w:eastAsiaTheme="minorEastAsia" w:hAnsiTheme="minorHAnsi" w:cstheme="minorBidi"/>
              <w:noProof/>
              <w:szCs w:val="22"/>
              <w:lang w:val="de-DE" w:eastAsia="de-DE"/>
            </w:rPr>
          </w:rPrChange>
        </w:rPr>
      </w:pPr>
      <w:ins w:id="134" w:author="Nokia" w:date="2023-02-08T11:11:00Z">
        <w:r>
          <w:rPr>
            <w:noProof/>
          </w:rPr>
          <w:t>5</w:t>
        </w:r>
        <w:r w:rsidRPr="00F362A8">
          <w:rPr>
            <w:rFonts w:asciiTheme="minorHAnsi" w:eastAsiaTheme="minorEastAsia" w:hAnsiTheme="minorHAnsi" w:cstheme="minorBidi"/>
            <w:noProof/>
            <w:szCs w:val="22"/>
            <w:lang w:eastAsia="de-DE"/>
            <w:rPrChange w:id="135" w:author="Nokia" w:date="2023-02-08T11:11:00Z">
              <w:rPr>
                <w:rFonts w:asciiTheme="minorHAnsi" w:eastAsiaTheme="minorEastAsia" w:hAnsiTheme="minorHAnsi" w:cstheme="minorBidi"/>
                <w:noProof/>
                <w:szCs w:val="22"/>
                <w:lang w:val="de-DE" w:eastAsia="de-DE"/>
              </w:rPr>
            </w:rPrChange>
          </w:rPr>
          <w:tab/>
        </w:r>
        <w:r>
          <w:rPr>
            <w:noProof/>
          </w:rPr>
          <w:t>Solutions</w:t>
        </w:r>
        <w:r>
          <w:rPr>
            <w:noProof/>
          </w:rPr>
          <w:tab/>
        </w:r>
        <w:r>
          <w:rPr>
            <w:noProof/>
          </w:rPr>
          <w:fldChar w:fldCharType="begin"/>
        </w:r>
        <w:r>
          <w:rPr>
            <w:noProof/>
          </w:rPr>
          <w:instrText xml:space="preserve"> PAGEREF _Toc126747148 \h </w:instrText>
        </w:r>
      </w:ins>
      <w:r>
        <w:rPr>
          <w:noProof/>
        </w:rPr>
      </w:r>
      <w:r>
        <w:rPr>
          <w:noProof/>
        </w:rPr>
        <w:fldChar w:fldCharType="separate"/>
      </w:r>
      <w:ins w:id="136" w:author="Nokia" w:date="2023-02-08T11:11:00Z">
        <w:r>
          <w:rPr>
            <w:noProof/>
          </w:rPr>
          <w:t>10</w:t>
        </w:r>
        <w:r>
          <w:rPr>
            <w:noProof/>
          </w:rPr>
          <w:fldChar w:fldCharType="end"/>
        </w:r>
      </w:ins>
    </w:p>
    <w:p w14:paraId="2B7E21BC" w14:textId="12660991" w:rsidR="00F362A8" w:rsidRPr="00F362A8" w:rsidRDefault="00F362A8">
      <w:pPr>
        <w:pStyle w:val="TOC2"/>
        <w:rPr>
          <w:ins w:id="137" w:author="Nokia" w:date="2023-02-08T11:11:00Z"/>
          <w:rFonts w:asciiTheme="minorHAnsi" w:eastAsiaTheme="minorEastAsia" w:hAnsiTheme="minorHAnsi" w:cstheme="minorBidi"/>
          <w:noProof/>
          <w:sz w:val="22"/>
          <w:szCs w:val="22"/>
          <w:lang w:eastAsia="de-DE"/>
          <w:rPrChange w:id="138" w:author="Nokia" w:date="2023-02-08T11:11:00Z">
            <w:rPr>
              <w:ins w:id="139" w:author="Nokia" w:date="2023-02-08T11:11:00Z"/>
              <w:rFonts w:asciiTheme="minorHAnsi" w:eastAsiaTheme="minorEastAsia" w:hAnsiTheme="minorHAnsi" w:cstheme="minorBidi"/>
              <w:noProof/>
              <w:sz w:val="22"/>
              <w:szCs w:val="22"/>
              <w:lang w:val="de-DE" w:eastAsia="de-DE"/>
            </w:rPr>
          </w:rPrChange>
        </w:rPr>
      </w:pPr>
      <w:ins w:id="140" w:author="Nokia" w:date="2023-02-08T11:11:00Z">
        <w:r>
          <w:rPr>
            <w:noProof/>
          </w:rPr>
          <w:t>5.0</w:t>
        </w:r>
        <w:r w:rsidRPr="00F362A8">
          <w:rPr>
            <w:rFonts w:asciiTheme="minorHAnsi" w:eastAsiaTheme="minorEastAsia" w:hAnsiTheme="minorHAnsi" w:cstheme="minorBidi"/>
            <w:noProof/>
            <w:sz w:val="22"/>
            <w:szCs w:val="22"/>
            <w:lang w:eastAsia="de-DE"/>
            <w:rPrChange w:id="141" w:author="Nokia" w:date="2023-02-08T11:11:00Z">
              <w:rPr>
                <w:rFonts w:asciiTheme="minorHAnsi" w:eastAsiaTheme="minorEastAsia" w:hAnsiTheme="minorHAnsi" w:cstheme="minorBidi"/>
                <w:noProof/>
                <w:sz w:val="22"/>
                <w:szCs w:val="22"/>
                <w:lang w:val="de-DE" w:eastAsia="de-DE"/>
              </w:rPr>
            </w:rPrChange>
          </w:rPr>
          <w:tab/>
        </w:r>
        <w:r>
          <w:rPr>
            <w:noProof/>
          </w:rPr>
          <w:t>Mapping of solutions to key issues</w:t>
        </w:r>
        <w:r>
          <w:rPr>
            <w:noProof/>
          </w:rPr>
          <w:tab/>
        </w:r>
        <w:r>
          <w:rPr>
            <w:noProof/>
          </w:rPr>
          <w:fldChar w:fldCharType="begin"/>
        </w:r>
        <w:r>
          <w:rPr>
            <w:noProof/>
          </w:rPr>
          <w:instrText xml:space="preserve"> PAGEREF _Toc126747149 \h </w:instrText>
        </w:r>
      </w:ins>
      <w:r>
        <w:rPr>
          <w:noProof/>
        </w:rPr>
      </w:r>
      <w:r>
        <w:rPr>
          <w:noProof/>
        </w:rPr>
        <w:fldChar w:fldCharType="separate"/>
      </w:r>
      <w:ins w:id="142" w:author="Nokia" w:date="2023-02-08T11:11:00Z">
        <w:r>
          <w:rPr>
            <w:noProof/>
          </w:rPr>
          <w:t>10</w:t>
        </w:r>
        <w:r>
          <w:rPr>
            <w:noProof/>
          </w:rPr>
          <w:fldChar w:fldCharType="end"/>
        </w:r>
      </w:ins>
    </w:p>
    <w:p w14:paraId="20E0F14E" w14:textId="0EE37968" w:rsidR="00F362A8" w:rsidRPr="00F362A8" w:rsidRDefault="00F362A8">
      <w:pPr>
        <w:pStyle w:val="TOC2"/>
        <w:rPr>
          <w:ins w:id="143" w:author="Nokia" w:date="2023-02-08T11:11:00Z"/>
          <w:rFonts w:asciiTheme="minorHAnsi" w:eastAsiaTheme="minorEastAsia" w:hAnsiTheme="minorHAnsi" w:cstheme="minorBidi"/>
          <w:noProof/>
          <w:sz w:val="22"/>
          <w:szCs w:val="22"/>
          <w:lang w:eastAsia="de-DE"/>
          <w:rPrChange w:id="144" w:author="Nokia" w:date="2023-02-08T11:11:00Z">
            <w:rPr>
              <w:ins w:id="145" w:author="Nokia" w:date="2023-02-08T11:11:00Z"/>
              <w:rFonts w:asciiTheme="minorHAnsi" w:eastAsiaTheme="minorEastAsia" w:hAnsiTheme="minorHAnsi" w:cstheme="minorBidi"/>
              <w:noProof/>
              <w:sz w:val="22"/>
              <w:szCs w:val="22"/>
              <w:lang w:val="de-DE" w:eastAsia="de-DE"/>
            </w:rPr>
          </w:rPrChange>
        </w:rPr>
      </w:pPr>
      <w:ins w:id="146" w:author="Nokia" w:date="2023-02-08T11:11:00Z">
        <w:r>
          <w:rPr>
            <w:noProof/>
          </w:rPr>
          <w:t>5.1</w:t>
        </w:r>
        <w:r w:rsidRPr="00F362A8">
          <w:rPr>
            <w:rFonts w:asciiTheme="minorHAnsi" w:eastAsiaTheme="minorEastAsia" w:hAnsiTheme="minorHAnsi" w:cstheme="minorBidi"/>
            <w:noProof/>
            <w:sz w:val="22"/>
            <w:szCs w:val="22"/>
            <w:lang w:eastAsia="de-DE"/>
            <w:rPrChange w:id="147" w:author="Nokia" w:date="2023-02-08T11:11:00Z">
              <w:rPr>
                <w:rFonts w:asciiTheme="minorHAnsi" w:eastAsiaTheme="minorEastAsia" w:hAnsiTheme="minorHAnsi" w:cstheme="minorBidi"/>
                <w:noProof/>
                <w:sz w:val="22"/>
                <w:szCs w:val="22"/>
                <w:lang w:val="de-DE" w:eastAsia="de-DE"/>
              </w:rPr>
            </w:rPrChange>
          </w:rPr>
          <w:tab/>
        </w:r>
        <w:r>
          <w:rPr>
            <w:noProof/>
          </w:rPr>
          <w:t>Solution #1: Hosted SEPP requirements</w:t>
        </w:r>
        <w:r>
          <w:rPr>
            <w:noProof/>
          </w:rPr>
          <w:tab/>
        </w:r>
        <w:r>
          <w:rPr>
            <w:noProof/>
          </w:rPr>
          <w:fldChar w:fldCharType="begin"/>
        </w:r>
        <w:r>
          <w:rPr>
            <w:noProof/>
          </w:rPr>
          <w:instrText xml:space="preserve"> PAGEREF _Toc126747150 \h </w:instrText>
        </w:r>
      </w:ins>
      <w:r>
        <w:rPr>
          <w:noProof/>
        </w:rPr>
      </w:r>
      <w:r>
        <w:rPr>
          <w:noProof/>
        </w:rPr>
        <w:fldChar w:fldCharType="separate"/>
      </w:r>
      <w:ins w:id="148" w:author="Nokia" w:date="2023-02-08T11:11:00Z">
        <w:r>
          <w:rPr>
            <w:noProof/>
          </w:rPr>
          <w:t>11</w:t>
        </w:r>
        <w:r>
          <w:rPr>
            <w:noProof/>
          </w:rPr>
          <w:fldChar w:fldCharType="end"/>
        </w:r>
      </w:ins>
    </w:p>
    <w:p w14:paraId="7096062A" w14:textId="3B5C129D" w:rsidR="00F362A8" w:rsidRPr="00F362A8" w:rsidRDefault="00F362A8">
      <w:pPr>
        <w:pStyle w:val="TOC3"/>
        <w:rPr>
          <w:ins w:id="149" w:author="Nokia" w:date="2023-02-08T11:11:00Z"/>
          <w:rFonts w:asciiTheme="minorHAnsi" w:eastAsiaTheme="minorEastAsia" w:hAnsiTheme="minorHAnsi" w:cstheme="minorBidi"/>
          <w:noProof/>
          <w:sz w:val="22"/>
          <w:szCs w:val="22"/>
          <w:lang w:eastAsia="de-DE"/>
          <w:rPrChange w:id="150" w:author="Nokia" w:date="2023-02-08T11:11:00Z">
            <w:rPr>
              <w:ins w:id="151" w:author="Nokia" w:date="2023-02-08T11:11:00Z"/>
              <w:rFonts w:asciiTheme="minorHAnsi" w:eastAsiaTheme="minorEastAsia" w:hAnsiTheme="minorHAnsi" w:cstheme="minorBidi"/>
              <w:noProof/>
              <w:sz w:val="22"/>
              <w:szCs w:val="22"/>
              <w:lang w:val="de-DE" w:eastAsia="de-DE"/>
            </w:rPr>
          </w:rPrChange>
        </w:rPr>
      </w:pPr>
      <w:ins w:id="152" w:author="Nokia" w:date="2023-02-08T11:11:00Z">
        <w:r>
          <w:rPr>
            <w:noProof/>
          </w:rPr>
          <w:t>5.1.1</w:t>
        </w:r>
        <w:r w:rsidRPr="00F362A8">
          <w:rPr>
            <w:rFonts w:asciiTheme="minorHAnsi" w:eastAsiaTheme="minorEastAsia" w:hAnsiTheme="minorHAnsi" w:cstheme="minorBidi"/>
            <w:noProof/>
            <w:sz w:val="22"/>
            <w:szCs w:val="22"/>
            <w:lang w:eastAsia="de-DE"/>
            <w:rPrChange w:id="153" w:author="Nokia" w:date="2023-02-08T11:11:00Z">
              <w:rPr>
                <w:rFonts w:asciiTheme="minorHAnsi" w:eastAsiaTheme="minorEastAsia" w:hAnsiTheme="minorHAnsi" w:cstheme="minorBidi"/>
                <w:noProof/>
                <w:sz w:val="22"/>
                <w:szCs w:val="22"/>
                <w:lang w:val="de-DE" w:eastAsia="de-DE"/>
              </w:rPr>
            </w:rPrChange>
          </w:rPr>
          <w:tab/>
        </w:r>
        <w:r>
          <w:rPr>
            <w:noProof/>
          </w:rPr>
          <w:t>Introduction</w:t>
        </w:r>
        <w:r>
          <w:rPr>
            <w:noProof/>
          </w:rPr>
          <w:tab/>
        </w:r>
        <w:r>
          <w:rPr>
            <w:noProof/>
          </w:rPr>
          <w:fldChar w:fldCharType="begin"/>
        </w:r>
        <w:r>
          <w:rPr>
            <w:noProof/>
          </w:rPr>
          <w:instrText xml:space="preserve"> PAGEREF _Toc126747151 \h </w:instrText>
        </w:r>
      </w:ins>
      <w:r>
        <w:rPr>
          <w:noProof/>
        </w:rPr>
      </w:r>
      <w:r>
        <w:rPr>
          <w:noProof/>
        </w:rPr>
        <w:fldChar w:fldCharType="separate"/>
      </w:r>
      <w:ins w:id="154" w:author="Nokia" w:date="2023-02-08T11:11:00Z">
        <w:r>
          <w:rPr>
            <w:noProof/>
          </w:rPr>
          <w:t>11</w:t>
        </w:r>
        <w:r>
          <w:rPr>
            <w:noProof/>
          </w:rPr>
          <w:fldChar w:fldCharType="end"/>
        </w:r>
      </w:ins>
    </w:p>
    <w:p w14:paraId="46776860" w14:textId="1930934F" w:rsidR="00F362A8" w:rsidRPr="00F362A8" w:rsidRDefault="00F362A8">
      <w:pPr>
        <w:pStyle w:val="TOC3"/>
        <w:rPr>
          <w:ins w:id="155" w:author="Nokia" w:date="2023-02-08T11:11:00Z"/>
          <w:rFonts w:asciiTheme="minorHAnsi" w:eastAsiaTheme="minorEastAsia" w:hAnsiTheme="minorHAnsi" w:cstheme="minorBidi"/>
          <w:noProof/>
          <w:sz w:val="22"/>
          <w:szCs w:val="22"/>
          <w:lang w:eastAsia="de-DE"/>
          <w:rPrChange w:id="156" w:author="Nokia" w:date="2023-02-08T11:11:00Z">
            <w:rPr>
              <w:ins w:id="157" w:author="Nokia" w:date="2023-02-08T11:11:00Z"/>
              <w:rFonts w:asciiTheme="minorHAnsi" w:eastAsiaTheme="minorEastAsia" w:hAnsiTheme="minorHAnsi" w:cstheme="minorBidi"/>
              <w:noProof/>
              <w:sz w:val="22"/>
              <w:szCs w:val="22"/>
              <w:lang w:val="de-DE" w:eastAsia="de-DE"/>
            </w:rPr>
          </w:rPrChange>
        </w:rPr>
      </w:pPr>
      <w:ins w:id="158" w:author="Nokia" w:date="2023-02-08T11:11:00Z">
        <w:r>
          <w:rPr>
            <w:noProof/>
          </w:rPr>
          <w:t>5.1.2</w:t>
        </w:r>
        <w:r w:rsidRPr="00F362A8">
          <w:rPr>
            <w:rFonts w:asciiTheme="minorHAnsi" w:eastAsiaTheme="minorEastAsia" w:hAnsiTheme="minorHAnsi" w:cstheme="minorBidi"/>
            <w:noProof/>
            <w:sz w:val="22"/>
            <w:szCs w:val="22"/>
            <w:lang w:eastAsia="de-DE"/>
            <w:rPrChange w:id="159" w:author="Nokia" w:date="2023-02-08T11:11:00Z">
              <w:rPr>
                <w:rFonts w:asciiTheme="minorHAnsi" w:eastAsiaTheme="minorEastAsia" w:hAnsiTheme="minorHAnsi" w:cstheme="minorBidi"/>
                <w:noProof/>
                <w:sz w:val="22"/>
                <w:szCs w:val="22"/>
                <w:lang w:val="de-DE" w:eastAsia="de-DE"/>
              </w:rPr>
            </w:rPrChange>
          </w:rPr>
          <w:tab/>
        </w:r>
        <w:r>
          <w:rPr>
            <w:noProof/>
          </w:rPr>
          <w:t>Solution details</w:t>
        </w:r>
        <w:r>
          <w:rPr>
            <w:noProof/>
          </w:rPr>
          <w:tab/>
        </w:r>
        <w:r>
          <w:rPr>
            <w:noProof/>
          </w:rPr>
          <w:fldChar w:fldCharType="begin"/>
        </w:r>
        <w:r>
          <w:rPr>
            <w:noProof/>
          </w:rPr>
          <w:instrText xml:space="preserve"> PAGEREF _Toc126747152 \h </w:instrText>
        </w:r>
      </w:ins>
      <w:r>
        <w:rPr>
          <w:noProof/>
        </w:rPr>
      </w:r>
      <w:r>
        <w:rPr>
          <w:noProof/>
        </w:rPr>
        <w:fldChar w:fldCharType="separate"/>
      </w:r>
      <w:ins w:id="160" w:author="Nokia" w:date="2023-02-08T11:11:00Z">
        <w:r>
          <w:rPr>
            <w:noProof/>
          </w:rPr>
          <w:t>11</w:t>
        </w:r>
        <w:r>
          <w:rPr>
            <w:noProof/>
          </w:rPr>
          <w:fldChar w:fldCharType="end"/>
        </w:r>
      </w:ins>
    </w:p>
    <w:p w14:paraId="6DEC1319" w14:textId="36F2C40B" w:rsidR="00F362A8" w:rsidRPr="00F362A8" w:rsidRDefault="00F362A8">
      <w:pPr>
        <w:pStyle w:val="TOC3"/>
        <w:rPr>
          <w:ins w:id="161" w:author="Nokia" w:date="2023-02-08T11:11:00Z"/>
          <w:rFonts w:asciiTheme="minorHAnsi" w:eastAsiaTheme="minorEastAsia" w:hAnsiTheme="minorHAnsi" w:cstheme="minorBidi"/>
          <w:noProof/>
          <w:sz w:val="22"/>
          <w:szCs w:val="22"/>
          <w:lang w:eastAsia="de-DE"/>
          <w:rPrChange w:id="162" w:author="Nokia" w:date="2023-02-08T11:11:00Z">
            <w:rPr>
              <w:ins w:id="163" w:author="Nokia" w:date="2023-02-08T11:11:00Z"/>
              <w:rFonts w:asciiTheme="minorHAnsi" w:eastAsiaTheme="minorEastAsia" w:hAnsiTheme="minorHAnsi" w:cstheme="minorBidi"/>
              <w:noProof/>
              <w:sz w:val="22"/>
              <w:szCs w:val="22"/>
              <w:lang w:val="de-DE" w:eastAsia="de-DE"/>
            </w:rPr>
          </w:rPrChange>
        </w:rPr>
      </w:pPr>
      <w:ins w:id="164" w:author="Nokia" w:date="2023-02-08T11:11:00Z">
        <w:r>
          <w:rPr>
            <w:noProof/>
          </w:rPr>
          <w:t>5.1.3</w:t>
        </w:r>
        <w:r w:rsidRPr="00F362A8">
          <w:rPr>
            <w:rFonts w:asciiTheme="minorHAnsi" w:eastAsiaTheme="minorEastAsia" w:hAnsiTheme="minorHAnsi" w:cstheme="minorBidi"/>
            <w:noProof/>
            <w:sz w:val="22"/>
            <w:szCs w:val="22"/>
            <w:lang w:eastAsia="de-DE"/>
            <w:rPrChange w:id="165" w:author="Nokia" w:date="2023-02-08T11:11:00Z">
              <w:rPr>
                <w:rFonts w:asciiTheme="minorHAnsi" w:eastAsiaTheme="minorEastAsia" w:hAnsiTheme="minorHAnsi" w:cstheme="minorBidi"/>
                <w:noProof/>
                <w:sz w:val="22"/>
                <w:szCs w:val="22"/>
                <w:lang w:val="de-DE" w:eastAsia="de-DE"/>
              </w:rPr>
            </w:rPrChange>
          </w:rPr>
          <w:tab/>
        </w:r>
        <w:r>
          <w:rPr>
            <w:noProof/>
          </w:rPr>
          <w:t>Evaluation</w:t>
        </w:r>
        <w:r>
          <w:rPr>
            <w:noProof/>
          </w:rPr>
          <w:tab/>
        </w:r>
        <w:r>
          <w:rPr>
            <w:noProof/>
          </w:rPr>
          <w:fldChar w:fldCharType="begin"/>
        </w:r>
        <w:r>
          <w:rPr>
            <w:noProof/>
          </w:rPr>
          <w:instrText xml:space="preserve"> PAGEREF _Toc126747153 \h </w:instrText>
        </w:r>
      </w:ins>
      <w:r>
        <w:rPr>
          <w:noProof/>
        </w:rPr>
      </w:r>
      <w:r>
        <w:rPr>
          <w:noProof/>
        </w:rPr>
        <w:fldChar w:fldCharType="separate"/>
      </w:r>
      <w:ins w:id="166" w:author="Nokia" w:date="2023-02-08T11:11:00Z">
        <w:r>
          <w:rPr>
            <w:noProof/>
          </w:rPr>
          <w:t>12</w:t>
        </w:r>
        <w:r>
          <w:rPr>
            <w:noProof/>
          </w:rPr>
          <w:fldChar w:fldCharType="end"/>
        </w:r>
      </w:ins>
    </w:p>
    <w:p w14:paraId="14A59953" w14:textId="0B410984" w:rsidR="00F362A8" w:rsidRPr="00F362A8" w:rsidRDefault="00F362A8">
      <w:pPr>
        <w:pStyle w:val="TOC2"/>
        <w:rPr>
          <w:ins w:id="167" w:author="Nokia" w:date="2023-02-08T11:11:00Z"/>
          <w:rFonts w:asciiTheme="minorHAnsi" w:eastAsiaTheme="minorEastAsia" w:hAnsiTheme="minorHAnsi" w:cstheme="minorBidi"/>
          <w:noProof/>
          <w:sz w:val="22"/>
          <w:szCs w:val="22"/>
          <w:lang w:eastAsia="de-DE"/>
          <w:rPrChange w:id="168" w:author="Nokia" w:date="2023-02-08T11:11:00Z">
            <w:rPr>
              <w:ins w:id="169" w:author="Nokia" w:date="2023-02-08T11:11:00Z"/>
              <w:rFonts w:asciiTheme="minorHAnsi" w:eastAsiaTheme="minorEastAsia" w:hAnsiTheme="minorHAnsi" w:cstheme="minorBidi"/>
              <w:noProof/>
              <w:sz w:val="22"/>
              <w:szCs w:val="22"/>
              <w:lang w:val="de-DE" w:eastAsia="de-DE"/>
            </w:rPr>
          </w:rPrChange>
        </w:rPr>
      </w:pPr>
      <w:ins w:id="170" w:author="Nokia" w:date="2023-02-08T11:11:00Z">
        <w:r>
          <w:rPr>
            <w:noProof/>
          </w:rPr>
          <w:t>5.2</w:t>
        </w:r>
        <w:r w:rsidRPr="00F362A8">
          <w:rPr>
            <w:rFonts w:asciiTheme="minorHAnsi" w:eastAsiaTheme="minorEastAsia" w:hAnsiTheme="minorHAnsi" w:cstheme="minorBidi"/>
            <w:noProof/>
            <w:sz w:val="22"/>
            <w:szCs w:val="22"/>
            <w:lang w:eastAsia="de-DE"/>
            <w:rPrChange w:id="171" w:author="Nokia" w:date="2023-02-08T11:11:00Z">
              <w:rPr>
                <w:rFonts w:asciiTheme="minorHAnsi" w:eastAsiaTheme="minorEastAsia" w:hAnsiTheme="minorHAnsi" w:cstheme="minorBidi"/>
                <w:noProof/>
                <w:sz w:val="22"/>
                <w:szCs w:val="22"/>
                <w:lang w:val="de-DE" w:eastAsia="de-DE"/>
              </w:rPr>
            </w:rPrChange>
          </w:rPr>
          <w:tab/>
        </w:r>
        <w:r>
          <w:rPr>
            <w:noProof/>
          </w:rPr>
          <w:t xml:space="preserve"> Solution #2: PRINS for Roaming Hubs</w:t>
        </w:r>
        <w:r>
          <w:rPr>
            <w:noProof/>
          </w:rPr>
          <w:tab/>
        </w:r>
        <w:r>
          <w:rPr>
            <w:noProof/>
          </w:rPr>
          <w:fldChar w:fldCharType="begin"/>
        </w:r>
        <w:r>
          <w:rPr>
            <w:noProof/>
          </w:rPr>
          <w:instrText xml:space="preserve"> PAGEREF _Toc126747154 \h </w:instrText>
        </w:r>
      </w:ins>
      <w:r>
        <w:rPr>
          <w:noProof/>
        </w:rPr>
      </w:r>
      <w:r>
        <w:rPr>
          <w:noProof/>
        </w:rPr>
        <w:fldChar w:fldCharType="separate"/>
      </w:r>
      <w:ins w:id="172" w:author="Nokia" w:date="2023-02-08T11:11:00Z">
        <w:r>
          <w:rPr>
            <w:noProof/>
          </w:rPr>
          <w:t>12</w:t>
        </w:r>
        <w:r>
          <w:rPr>
            <w:noProof/>
          </w:rPr>
          <w:fldChar w:fldCharType="end"/>
        </w:r>
      </w:ins>
    </w:p>
    <w:p w14:paraId="2FF7C6B7" w14:textId="18056E3D" w:rsidR="00F362A8" w:rsidRPr="00F362A8" w:rsidRDefault="00F362A8">
      <w:pPr>
        <w:pStyle w:val="TOC3"/>
        <w:rPr>
          <w:ins w:id="173" w:author="Nokia" w:date="2023-02-08T11:11:00Z"/>
          <w:rFonts w:asciiTheme="minorHAnsi" w:eastAsiaTheme="minorEastAsia" w:hAnsiTheme="minorHAnsi" w:cstheme="minorBidi"/>
          <w:noProof/>
          <w:sz w:val="22"/>
          <w:szCs w:val="22"/>
          <w:lang w:eastAsia="de-DE"/>
          <w:rPrChange w:id="174" w:author="Nokia" w:date="2023-02-08T11:11:00Z">
            <w:rPr>
              <w:ins w:id="175" w:author="Nokia" w:date="2023-02-08T11:11:00Z"/>
              <w:rFonts w:asciiTheme="minorHAnsi" w:eastAsiaTheme="minorEastAsia" w:hAnsiTheme="minorHAnsi" w:cstheme="minorBidi"/>
              <w:noProof/>
              <w:sz w:val="22"/>
              <w:szCs w:val="22"/>
              <w:lang w:val="de-DE" w:eastAsia="de-DE"/>
            </w:rPr>
          </w:rPrChange>
        </w:rPr>
      </w:pPr>
      <w:ins w:id="176" w:author="Nokia" w:date="2023-02-08T11:11:00Z">
        <w:r>
          <w:rPr>
            <w:noProof/>
          </w:rPr>
          <w:t>5.2.1</w:t>
        </w:r>
        <w:r w:rsidRPr="00F362A8">
          <w:rPr>
            <w:rFonts w:asciiTheme="minorHAnsi" w:eastAsiaTheme="minorEastAsia" w:hAnsiTheme="minorHAnsi" w:cstheme="minorBidi"/>
            <w:noProof/>
            <w:sz w:val="22"/>
            <w:szCs w:val="22"/>
            <w:lang w:eastAsia="de-DE"/>
            <w:rPrChange w:id="177" w:author="Nokia" w:date="2023-02-08T11:11:00Z">
              <w:rPr>
                <w:rFonts w:asciiTheme="minorHAnsi" w:eastAsiaTheme="minorEastAsia" w:hAnsiTheme="minorHAnsi" w:cstheme="minorBidi"/>
                <w:noProof/>
                <w:sz w:val="22"/>
                <w:szCs w:val="22"/>
                <w:lang w:val="de-DE" w:eastAsia="de-DE"/>
              </w:rPr>
            </w:rPrChange>
          </w:rPr>
          <w:tab/>
        </w:r>
        <w:r>
          <w:rPr>
            <w:noProof/>
          </w:rPr>
          <w:t xml:space="preserve"> Introduction</w:t>
        </w:r>
        <w:r>
          <w:rPr>
            <w:noProof/>
          </w:rPr>
          <w:tab/>
        </w:r>
        <w:r>
          <w:rPr>
            <w:noProof/>
          </w:rPr>
          <w:fldChar w:fldCharType="begin"/>
        </w:r>
        <w:r>
          <w:rPr>
            <w:noProof/>
          </w:rPr>
          <w:instrText xml:space="preserve"> PAGEREF _Toc126747155 \h </w:instrText>
        </w:r>
      </w:ins>
      <w:r>
        <w:rPr>
          <w:noProof/>
        </w:rPr>
      </w:r>
      <w:r>
        <w:rPr>
          <w:noProof/>
        </w:rPr>
        <w:fldChar w:fldCharType="separate"/>
      </w:r>
      <w:ins w:id="178" w:author="Nokia" w:date="2023-02-08T11:11:00Z">
        <w:r>
          <w:rPr>
            <w:noProof/>
          </w:rPr>
          <w:t>12</w:t>
        </w:r>
        <w:r>
          <w:rPr>
            <w:noProof/>
          </w:rPr>
          <w:fldChar w:fldCharType="end"/>
        </w:r>
      </w:ins>
    </w:p>
    <w:p w14:paraId="4F8F31D9" w14:textId="78CEB4CD" w:rsidR="00F362A8" w:rsidRPr="00F362A8" w:rsidRDefault="00F362A8">
      <w:pPr>
        <w:pStyle w:val="TOC3"/>
        <w:rPr>
          <w:ins w:id="179" w:author="Nokia" w:date="2023-02-08T11:11:00Z"/>
          <w:rFonts w:asciiTheme="minorHAnsi" w:eastAsiaTheme="minorEastAsia" w:hAnsiTheme="minorHAnsi" w:cstheme="minorBidi"/>
          <w:noProof/>
          <w:sz w:val="22"/>
          <w:szCs w:val="22"/>
          <w:lang w:eastAsia="de-DE"/>
          <w:rPrChange w:id="180" w:author="Nokia" w:date="2023-02-08T11:11:00Z">
            <w:rPr>
              <w:ins w:id="181" w:author="Nokia" w:date="2023-02-08T11:11:00Z"/>
              <w:rFonts w:asciiTheme="minorHAnsi" w:eastAsiaTheme="minorEastAsia" w:hAnsiTheme="minorHAnsi" w:cstheme="minorBidi"/>
              <w:noProof/>
              <w:sz w:val="22"/>
              <w:szCs w:val="22"/>
              <w:lang w:val="de-DE" w:eastAsia="de-DE"/>
            </w:rPr>
          </w:rPrChange>
        </w:rPr>
      </w:pPr>
      <w:ins w:id="182" w:author="Nokia" w:date="2023-02-08T11:11:00Z">
        <w:r>
          <w:rPr>
            <w:noProof/>
          </w:rPr>
          <w:t>5.2.2</w:t>
        </w:r>
        <w:r w:rsidRPr="00F362A8">
          <w:rPr>
            <w:rFonts w:asciiTheme="minorHAnsi" w:eastAsiaTheme="minorEastAsia" w:hAnsiTheme="minorHAnsi" w:cstheme="minorBidi"/>
            <w:noProof/>
            <w:sz w:val="22"/>
            <w:szCs w:val="22"/>
            <w:lang w:eastAsia="de-DE"/>
            <w:rPrChange w:id="183" w:author="Nokia" w:date="2023-02-08T11:11:00Z">
              <w:rPr>
                <w:rFonts w:asciiTheme="minorHAnsi" w:eastAsiaTheme="minorEastAsia" w:hAnsiTheme="minorHAnsi" w:cstheme="minorBidi"/>
                <w:noProof/>
                <w:sz w:val="22"/>
                <w:szCs w:val="22"/>
                <w:lang w:val="de-DE" w:eastAsia="de-DE"/>
              </w:rPr>
            </w:rPrChange>
          </w:rPr>
          <w:tab/>
        </w:r>
        <w:r>
          <w:rPr>
            <w:noProof/>
          </w:rPr>
          <w:t xml:space="preserve"> Solution details</w:t>
        </w:r>
        <w:r>
          <w:rPr>
            <w:noProof/>
          </w:rPr>
          <w:tab/>
        </w:r>
        <w:r>
          <w:rPr>
            <w:noProof/>
          </w:rPr>
          <w:fldChar w:fldCharType="begin"/>
        </w:r>
        <w:r>
          <w:rPr>
            <w:noProof/>
          </w:rPr>
          <w:instrText xml:space="preserve"> PAGEREF _Toc126747156 \h </w:instrText>
        </w:r>
      </w:ins>
      <w:r>
        <w:rPr>
          <w:noProof/>
        </w:rPr>
      </w:r>
      <w:r>
        <w:rPr>
          <w:noProof/>
        </w:rPr>
        <w:fldChar w:fldCharType="separate"/>
      </w:r>
      <w:ins w:id="184" w:author="Nokia" w:date="2023-02-08T11:11:00Z">
        <w:r>
          <w:rPr>
            <w:noProof/>
          </w:rPr>
          <w:t>13</w:t>
        </w:r>
        <w:r>
          <w:rPr>
            <w:noProof/>
          </w:rPr>
          <w:fldChar w:fldCharType="end"/>
        </w:r>
      </w:ins>
    </w:p>
    <w:p w14:paraId="437823BB" w14:textId="1A4B204B" w:rsidR="00F362A8" w:rsidRPr="00F362A8" w:rsidRDefault="00F362A8">
      <w:pPr>
        <w:pStyle w:val="TOC3"/>
        <w:rPr>
          <w:ins w:id="185" w:author="Nokia" w:date="2023-02-08T11:11:00Z"/>
          <w:rFonts w:asciiTheme="minorHAnsi" w:eastAsiaTheme="minorEastAsia" w:hAnsiTheme="minorHAnsi" w:cstheme="minorBidi"/>
          <w:noProof/>
          <w:sz w:val="22"/>
          <w:szCs w:val="22"/>
          <w:lang w:eastAsia="de-DE"/>
          <w:rPrChange w:id="186" w:author="Nokia" w:date="2023-02-08T11:11:00Z">
            <w:rPr>
              <w:ins w:id="187" w:author="Nokia" w:date="2023-02-08T11:11:00Z"/>
              <w:rFonts w:asciiTheme="minorHAnsi" w:eastAsiaTheme="minorEastAsia" w:hAnsiTheme="minorHAnsi" w:cstheme="minorBidi"/>
              <w:noProof/>
              <w:sz w:val="22"/>
              <w:szCs w:val="22"/>
              <w:lang w:val="de-DE" w:eastAsia="de-DE"/>
            </w:rPr>
          </w:rPrChange>
        </w:rPr>
      </w:pPr>
      <w:ins w:id="188" w:author="Nokia" w:date="2023-02-08T11:11:00Z">
        <w:r>
          <w:rPr>
            <w:noProof/>
          </w:rPr>
          <w:t>5.2.2.1</w:t>
        </w:r>
        <w:r w:rsidRPr="00F362A8">
          <w:rPr>
            <w:rFonts w:asciiTheme="minorHAnsi" w:eastAsiaTheme="minorEastAsia" w:hAnsiTheme="minorHAnsi" w:cstheme="minorBidi"/>
            <w:noProof/>
            <w:sz w:val="22"/>
            <w:szCs w:val="22"/>
            <w:lang w:eastAsia="de-DE"/>
            <w:rPrChange w:id="189" w:author="Nokia" w:date="2023-02-08T11:11:00Z">
              <w:rPr>
                <w:rFonts w:asciiTheme="minorHAnsi" w:eastAsiaTheme="minorEastAsia" w:hAnsiTheme="minorHAnsi" w:cstheme="minorBidi"/>
                <w:noProof/>
                <w:sz w:val="22"/>
                <w:szCs w:val="22"/>
                <w:lang w:val="de-DE" w:eastAsia="de-DE"/>
              </w:rPr>
            </w:rPrChange>
          </w:rPr>
          <w:tab/>
        </w:r>
        <w:r>
          <w:rPr>
            <w:noProof/>
          </w:rPr>
          <w:t xml:space="preserve"> RH Proxy Resolves pSEPP Well-Known FQDN</w:t>
        </w:r>
        <w:r>
          <w:rPr>
            <w:noProof/>
          </w:rPr>
          <w:tab/>
        </w:r>
        <w:r>
          <w:rPr>
            <w:noProof/>
          </w:rPr>
          <w:fldChar w:fldCharType="begin"/>
        </w:r>
        <w:r>
          <w:rPr>
            <w:noProof/>
          </w:rPr>
          <w:instrText xml:space="preserve"> PAGEREF _Toc126747157 \h </w:instrText>
        </w:r>
      </w:ins>
      <w:r>
        <w:rPr>
          <w:noProof/>
        </w:rPr>
      </w:r>
      <w:r>
        <w:rPr>
          <w:noProof/>
        </w:rPr>
        <w:fldChar w:fldCharType="separate"/>
      </w:r>
      <w:ins w:id="190" w:author="Nokia" w:date="2023-02-08T11:11:00Z">
        <w:r>
          <w:rPr>
            <w:noProof/>
          </w:rPr>
          <w:t>16</w:t>
        </w:r>
        <w:r>
          <w:rPr>
            <w:noProof/>
          </w:rPr>
          <w:fldChar w:fldCharType="end"/>
        </w:r>
      </w:ins>
    </w:p>
    <w:p w14:paraId="72FF84DD" w14:textId="24F5C7B4" w:rsidR="00F362A8" w:rsidRPr="00F362A8" w:rsidRDefault="00F362A8">
      <w:pPr>
        <w:pStyle w:val="TOC3"/>
        <w:rPr>
          <w:ins w:id="191" w:author="Nokia" w:date="2023-02-08T11:11:00Z"/>
          <w:rFonts w:asciiTheme="minorHAnsi" w:eastAsiaTheme="minorEastAsia" w:hAnsiTheme="minorHAnsi" w:cstheme="minorBidi"/>
          <w:noProof/>
          <w:sz w:val="22"/>
          <w:szCs w:val="22"/>
          <w:lang w:eastAsia="de-DE"/>
          <w:rPrChange w:id="192" w:author="Nokia" w:date="2023-02-08T11:11:00Z">
            <w:rPr>
              <w:ins w:id="193" w:author="Nokia" w:date="2023-02-08T11:11:00Z"/>
              <w:rFonts w:asciiTheme="minorHAnsi" w:eastAsiaTheme="minorEastAsia" w:hAnsiTheme="minorHAnsi" w:cstheme="minorBidi"/>
              <w:noProof/>
              <w:sz w:val="22"/>
              <w:szCs w:val="22"/>
              <w:lang w:val="de-DE" w:eastAsia="de-DE"/>
            </w:rPr>
          </w:rPrChange>
        </w:rPr>
      </w:pPr>
      <w:ins w:id="194" w:author="Nokia" w:date="2023-02-08T11:11:00Z">
        <w:r>
          <w:rPr>
            <w:noProof/>
          </w:rPr>
          <w:t>5.2.3</w:t>
        </w:r>
        <w:r w:rsidRPr="00F362A8">
          <w:rPr>
            <w:rFonts w:asciiTheme="minorHAnsi" w:eastAsiaTheme="minorEastAsia" w:hAnsiTheme="minorHAnsi" w:cstheme="minorBidi"/>
            <w:noProof/>
            <w:sz w:val="22"/>
            <w:szCs w:val="22"/>
            <w:lang w:eastAsia="de-DE"/>
            <w:rPrChange w:id="195" w:author="Nokia" w:date="2023-02-08T11:11:00Z">
              <w:rPr>
                <w:rFonts w:asciiTheme="minorHAnsi" w:eastAsiaTheme="minorEastAsia" w:hAnsiTheme="minorHAnsi" w:cstheme="minorBidi"/>
                <w:noProof/>
                <w:sz w:val="22"/>
                <w:szCs w:val="22"/>
                <w:lang w:val="de-DE" w:eastAsia="de-DE"/>
              </w:rPr>
            </w:rPrChange>
          </w:rPr>
          <w:tab/>
        </w:r>
        <w:r>
          <w:rPr>
            <w:noProof/>
          </w:rPr>
          <w:t xml:space="preserve"> Evaluation</w:t>
        </w:r>
        <w:r>
          <w:rPr>
            <w:noProof/>
          </w:rPr>
          <w:tab/>
        </w:r>
        <w:r>
          <w:rPr>
            <w:noProof/>
          </w:rPr>
          <w:fldChar w:fldCharType="begin"/>
        </w:r>
        <w:r>
          <w:rPr>
            <w:noProof/>
          </w:rPr>
          <w:instrText xml:space="preserve"> PAGEREF _Toc126747158 \h </w:instrText>
        </w:r>
      </w:ins>
      <w:r>
        <w:rPr>
          <w:noProof/>
        </w:rPr>
      </w:r>
      <w:r>
        <w:rPr>
          <w:noProof/>
        </w:rPr>
        <w:fldChar w:fldCharType="separate"/>
      </w:r>
      <w:ins w:id="196" w:author="Nokia" w:date="2023-02-08T11:11:00Z">
        <w:r>
          <w:rPr>
            <w:noProof/>
          </w:rPr>
          <w:t>16</w:t>
        </w:r>
        <w:r>
          <w:rPr>
            <w:noProof/>
          </w:rPr>
          <w:fldChar w:fldCharType="end"/>
        </w:r>
      </w:ins>
    </w:p>
    <w:p w14:paraId="4F98FA83" w14:textId="6914E3D9" w:rsidR="00F362A8" w:rsidRPr="00F362A8" w:rsidRDefault="00F362A8">
      <w:pPr>
        <w:pStyle w:val="TOC2"/>
        <w:rPr>
          <w:ins w:id="197" w:author="Nokia" w:date="2023-02-08T11:11:00Z"/>
          <w:rFonts w:asciiTheme="minorHAnsi" w:eastAsiaTheme="minorEastAsia" w:hAnsiTheme="minorHAnsi" w:cstheme="minorBidi"/>
          <w:noProof/>
          <w:sz w:val="22"/>
          <w:szCs w:val="22"/>
          <w:lang w:eastAsia="de-DE"/>
          <w:rPrChange w:id="198" w:author="Nokia" w:date="2023-02-08T11:11:00Z">
            <w:rPr>
              <w:ins w:id="199" w:author="Nokia" w:date="2023-02-08T11:11:00Z"/>
              <w:rFonts w:asciiTheme="minorHAnsi" w:eastAsiaTheme="minorEastAsia" w:hAnsiTheme="minorHAnsi" w:cstheme="minorBidi"/>
              <w:noProof/>
              <w:sz w:val="22"/>
              <w:szCs w:val="22"/>
              <w:lang w:val="de-DE" w:eastAsia="de-DE"/>
            </w:rPr>
          </w:rPrChange>
        </w:rPr>
      </w:pPr>
      <w:ins w:id="200" w:author="Nokia" w:date="2023-02-08T11:11:00Z">
        <w:r>
          <w:rPr>
            <w:noProof/>
          </w:rPr>
          <w:t>5.3</w:t>
        </w:r>
        <w:r w:rsidRPr="00F362A8">
          <w:rPr>
            <w:rFonts w:asciiTheme="minorHAnsi" w:eastAsiaTheme="minorEastAsia" w:hAnsiTheme="minorHAnsi" w:cstheme="minorBidi"/>
            <w:noProof/>
            <w:sz w:val="22"/>
            <w:szCs w:val="22"/>
            <w:lang w:eastAsia="de-DE"/>
            <w:rPrChange w:id="201" w:author="Nokia" w:date="2023-02-08T11:11:00Z">
              <w:rPr>
                <w:rFonts w:asciiTheme="minorHAnsi" w:eastAsiaTheme="minorEastAsia" w:hAnsiTheme="minorHAnsi" w:cstheme="minorBidi"/>
                <w:noProof/>
                <w:sz w:val="22"/>
                <w:szCs w:val="22"/>
                <w:lang w:val="de-DE" w:eastAsia="de-DE"/>
              </w:rPr>
            </w:rPrChange>
          </w:rPr>
          <w:tab/>
        </w:r>
        <w:r>
          <w:rPr>
            <w:noProof/>
          </w:rPr>
          <w:t>Solution #3: Solution on N32 security profiles</w:t>
        </w:r>
        <w:r>
          <w:rPr>
            <w:noProof/>
          </w:rPr>
          <w:tab/>
        </w:r>
        <w:r>
          <w:rPr>
            <w:noProof/>
          </w:rPr>
          <w:fldChar w:fldCharType="begin"/>
        </w:r>
        <w:r>
          <w:rPr>
            <w:noProof/>
          </w:rPr>
          <w:instrText xml:space="preserve"> PAGEREF _Toc126747159 \h </w:instrText>
        </w:r>
      </w:ins>
      <w:r>
        <w:rPr>
          <w:noProof/>
        </w:rPr>
      </w:r>
      <w:r>
        <w:rPr>
          <w:noProof/>
        </w:rPr>
        <w:fldChar w:fldCharType="separate"/>
      </w:r>
      <w:ins w:id="202" w:author="Nokia" w:date="2023-02-08T11:11:00Z">
        <w:r>
          <w:rPr>
            <w:noProof/>
          </w:rPr>
          <w:t>17</w:t>
        </w:r>
        <w:r>
          <w:rPr>
            <w:noProof/>
          </w:rPr>
          <w:fldChar w:fldCharType="end"/>
        </w:r>
      </w:ins>
    </w:p>
    <w:p w14:paraId="3ACF408B" w14:textId="322DFA2D" w:rsidR="00F362A8" w:rsidRPr="00F362A8" w:rsidRDefault="00F362A8">
      <w:pPr>
        <w:pStyle w:val="TOC3"/>
        <w:rPr>
          <w:ins w:id="203" w:author="Nokia" w:date="2023-02-08T11:11:00Z"/>
          <w:rFonts w:asciiTheme="minorHAnsi" w:eastAsiaTheme="minorEastAsia" w:hAnsiTheme="minorHAnsi" w:cstheme="minorBidi"/>
          <w:noProof/>
          <w:sz w:val="22"/>
          <w:szCs w:val="22"/>
          <w:lang w:eastAsia="de-DE"/>
          <w:rPrChange w:id="204" w:author="Nokia" w:date="2023-02-08T11:11:00Z">
            <w:rPr>
              <w:ins w:id="205" w:author="Nokia" w:date="2023-02-08T11:11:00Z"/>
              <w:rFonts w:asciiTheme="minorHAnsi" w:eastAsiaTheme="minorEastAsia" w:hAnsiTheme="minorHAnsi" w:cstheme="minorBidi"/>
              <w:noProof/>
              <w:sz w:val="22"/>
              <w:szCs w:val="22"/>
              <w:lang w:val="de-DE" w:eastAsia="de-DE"/>
            </w:rPr>
          </w:rPrChange>
        </w:rPr>
      </w:pPr>
      <w:ins w:id="206" w:author="Nokia" w:date="2023-02-08T11:11:00Z">
        <w:r>
          <w:rPr>
            <w:noProof/>
          </w:rPr>
          <w:t>5.3.1</w:t>
        </w:r>
        <w:r w:rsidRPr="00F362A8">
          <w:rPr>
            <w:rFonts w:asciiTheme="minorHAnsi" w:eastAsiaTheme="minorEastAsia" w:hAnsiTheme="minorHAnsi" w:cstheme="minorBidi"/>
            <w:noProof/>
            <w:sz w:val="22"/>
            <w:szCs w:val="22"/>
            <w:lang w:eastAsia="de-DE"/>
            <w:rPrChange w:id="207" w:author="Nokia" w:date="2023-02-08T11:11:00Z">
              <w:rPr>
                <w:rFonts w:asciiTheme="minorHAnsi" w:eastAsiaTheme="minorEastAsia" w:hAnsiTheme="minorHAnsi" w:cstheme="minorBidi"/>
                <w:noProof/>
                <w:sz w:val="22"/>
                <w:szCs w:val="22"/>
                <w:lang w:val="de-DE" w:eastAsia="de-DE"/>
              </w:rPr>
            </w:rPrChange>
          </w:rPr>
          <w:tab/>
        </w:r>
        <w:r>
          <w:rPr>
            <w:noProof/>
          </w:rPr>
          <w:t>Introduction</w:t>
        </w:r>
        <w:r>
          <w:rPr>
            <w:noProof/>
          </w:rPr>
          <w:tab/>
        </w:r>
        <w:r>
          <w:rPr>
            <w:noProof/>
          </w:rPr>
          <w:fldChar w:fldCharType="begin"/>
        </w:r>
        <w:r>
          <w:rPr>
            <w:noProof/>
          </w:rPr>
          <w:instrText xml:space="preserve"> PAGEREF _Toc126747160 \h </w:instrText>
        </w:r>
      </w:ins>
      <w:r>
        <w:rPr>
          <w:noProof/>
        </w:rPr>
      </w:r>
      <w:r>
        <w:rPr>
          <w:noProof/>
        </w:rPr>
        <w:fldChar w:fldCharType="separate"/>
      </w:r>
      <w:ins w:id="208" w:author="Nokia" w:date="2023-02-08T11:11:00Z">
        <w:r>
          <w:rPr>
            <w:noProof/>
          </w:rPr>
          <w:t>17</w:t>
        </w:r>
        <w:r>
          <w:rPr>
            <w:noProof/>
          </w:rPr>
          <w:fldChar w:fldCharType="end"/>
        </w:r>
      </w:ins>
    </w:p>
    <w:p w14:paraId="3BEBDCE1" w14:textId="4E96B9AE" w:rsidR="00F362A8" w:rsidRPr="00F362A8" w:rsidRDefault="00F362A8">
      <w:pPr>
        <w:pStyle w:val="TOC3"/>
        <w:rPr>
          <w:ins w:id="209" w:author="Nokia" w:date="2023-02-08T11:11:00Z"/>
          <w:rFonts w:asciiTheme="minorHAnsi" w:eastAsiaTheme="minorEastAsia" w:hAnsiTheme="minorHAnsi" w:cstheme="minorBidi"/>
          <w:noProof/>
          <w:sz w:val="22"/>
          <w:szCs w:val="22"/>
          <w:lang w:eastAsia="de-DE"/>
          <w:rPrChange w:id="210" w:author="Nokia" w:date="2023-02-08T11:11:00Z">
            <w:rPr>
              <w:ins w:id="211" w:author="Nokia" w:date="2023-02-08T11:11:00Z"/>
              <w:rFonts w:asciiTheme="minorHAnsi" w:eastAsiaTheme="minorEastAsia" w:hAnsiTheme="minorHAnsi" w:cstheme="minorBidi"/>
              <w:noProof/>
              <w:sz w:val="22"/>
              <w:szCs w:val="22"/>
              <w:lang w:val="de-DE" w:eastAsia="de-DE"/>
            </w:rPr>
          </w:rPrChange>
        </w:rPr>
      </w:pPr>
      <w:ins w:id="212" w:author="Nokia" w:date="2023-02-08T11:11:00Z">
        <w:r>
          <w:rPr>
            <w:noProof/>
          </w:rPr>
          <w:t>5.3.2</w:t>
        </w:r>
        <w:r w:rsidRPr="00F362A8">
          <w:rPr>
            <w:rFonts w:asciiTheme="minorHAnsi" w:eastAsiaTheme="minorEastAsia" w:hAnsiTheme="minorHAnsi" w:cstheme="minorBidi"/>
            <w:noProof/>
            <w:sz w:val="22"/>
            <w:szCs w:val="22"/>
            <w:lang w:eastAsia="de-DE"/>
            <w:rPrChange w:id="213" w:author="Nokia" w:date="2023-02-08T11:11:00Z">
              <w:rPr>
                <w:rFonts w:asciiTheme="minorHAnsi" w:eastAsiaTheme="minorEastAsia" w:hAnsiTheme="minorHAnsi" w:cstheme="minorBidi"/>
                <w:noProof/>
                <w:sz w:val="22"/>
                <w:szCs w:val="22"/>
                <w:lang w:val="de-DE" w:eastAsia="de-DE"/>
              </w:rPr>
            </w:rPrChange>
          </w:rPr>
          <w:tab/>
        </w:r>
        <w:r>
          <w:rPr>
            <w:noProof/>
          </w:rPr>
          <w:t>Solution details</w:t>
        </w:r>
        <w:r>
          <w:rPr>
            <w:noProof/>
          </w:rPr>
          <w:tab/>
        </w:r>
        <w:r>
          <w:rPr>
            <w:noProof/>
          </w:rPr>
          <w:fldChar w:fldCharType="begin"/>
        </w:r>
        <w:r>
          <w:rPr>
            <w:noProof/>
          </w:rPr>
          <w:instrText xml:space="preserve"> PAGEREF _Toc126747161 \h </w:instrText>
        </w:r>
      </w:ins>
      <w:r>
        <w:rPr>
          <w:noProof/>
        </w:rPr>
      </w:r>
      <w:r>
        <w:rPr>
          <w:noProof/>
        </w:rPr>
        <w:fldChar w:fldCharType="separate"/>
      </w:r>
      <w:ins w:id="214" w:author="Nokia" w:date="2023-02-08T11:11:00Z">
        <w:r>
          <w:rPr>
            <w:noProof/>
          </w:rPr>
          <w:t>17</w:t>
        </w:r>
        <w:r>
          <w:rPr>
            <w:noProof/>
          </w:rPr>
          <w:fldChar w:fldCharType="end"/>
        </w:r>
      </w:ins>
    </w:p>
    <w:p w14:paraId="6285690C" w14:textId="269126AC" w:rsidR="00F362A8" w:rsidRPr="00F362A8" w:rsidRDefault="00F362A8">
      <w:pPr>
        <w:pStyle w:val="TOC3"/>
        <w:rPr>
          <w:ins w:id="215" w:author="Nokia" w:date="2023-02-08T11:11:00Z"/>
          <w:rFonts w:asciiTheme="minorHAnsi" w:eastAsiaTheme="minorEastAsia" w:hAnsiTheme="minorHAnsi" w:cstheme="minorBidi"/>
          <w:noProof/>
          <w:sz w:val="22"/>
          <w:szCs w:val="22"/>
          <w:lang w:eastAsia="de-DE"/>
          <w:rPrChange w:id="216" w:author="Nokia" w:date="2023-02-08T11:11:00Z">
            <w:rPr>
              <w:ins w:id="217" w:author="Nokia" w:date="2023-02-08T11:11:00Z"/>
              <w:rFonts w:asciiTheme="minorHAnsi" w:eastAsiaTheme="minorEastAsia" w:hAnsiTheme="minorHAnsi" w:cstheme="minorBidi"/>
              <w:noProof/>
              <w:sz w:val="22"/>
              <w:szCs w:val="22"/>
              <w:lang w:val="de-DE" w:eastAsia="de-DE"/>
            </w:rPr>
          </w:rPrChange>
        </w:rPr>
      </w:pPr>
      <w:ins w:id="218" w:author="Nokia" w:date="2023-02-08T11:11:00Z">
        <w:r>
          <w:rPr>
            <w:noProof/>
          </w:rPr>
          <w:t>5.3.3</w:t>
        </w:r>
        <w:r w:rsidRPr="00F362A8">
          <w:rPr>
            <w:rFonts w:asciiTheme="minorHAnsi" w:eastAsiaTheme="minorEastAsia" w:hAnsiTheme="minorHAnsi" w:cstheme="minorBidi"/>
            <w:noProof/>
            <w:sz w:val="22"/>
            <w:szCs w:val="22"/>
            <w:lang w:eastAsia="de-DE"/>
            <w:rPrChange w:id="219" w:author="Nokia" w:date="2023-02-08T11:11:00Z">
              <w:rPr>
                <w:rFonts w:asciiTheme="minorHAnsi" w:eastAsiaTheme="minorEastAsia" w:hAnsiTheme="minorHAnsi" w:cstheme="minorBidi"/>
                <w:noProof/>
                <w:sz w:val="22"/>
                <w:szCs w:val="22"/>
                <w:lang w:val="de-DE" w:eastAsia="de-DE"/>
              </w:rPr>
            </w:rPrChange>
          </w:rPr>
          <w:tab/>
        </w:r>
        <w:r>
          <w:rPr>
            <w:noProof/>
          </w:rPr>
          <w:t>Evaluation</w:t>
        </w:r>
        <w:r>
          <w:rPr>
            <w:noProof/>
          </w:rPr>
          <w:tab/>
        </w:r>
        <w:r>
          <w:rPr>
            <w:noProof/>
          </w:rPr>
          <w:fldChar w:fldCharType="begin"/>
        </w:r>
        <w:r>
          <w:rPr>
            <w:noProof/>
          </w:rPr>
          <w:instrText xml:space="preserve"> PAGEREF _Toc126747162 \h </w:instrText>
        </w:r>
      </w:ins>
      <w:r>
        <w:rPr>
          <w:noProof/>
        </w:rPr>
      </w:r>
      <w:r>
        <w:rPr>
          <w:noProof/>
        </w:rPr>
        <w:fldChar w:fldCharType="separate"/>
      </w:r>
      <w:ins w:id="220" w:author="Nokia" w:date="2023-02-08T11:11:00Z">
        <w:r>
          <w:rPr>
            <w:noProof/>
          </w:rPr>
          <w:t>18</w:t>
        </w:r>
        <w:r>
          <w:rPr>
            <w:noProof/>
          </w:rPr>
          <w:fldChar w:fldCharType="end"/>
        </w:r>
      </w:ins>
    </w:p>
    <w:p w14:paraId="331BCBE0" w14:textId="55CD54DF" w:rsidR="00F362A8" w:rsidRPr="00F362A8" w:rsidRDefault="00F362A8">
      <w:pPr>
        <w:pStyle w:val="TOC2"/>
        <w:rPr>
          <w:ins w:id="221" w:author="Nokia" w:date="2023-02-08T11:11:00Z"/>
          <w:rFonts w:asciiTheme="minorHAnsi" w:eastAsiaTheme="minorEastAsia" w:hAnsiTheme="minorHAnsi" w:cstheme="minorBidi"/>
          <w:noProof/>
          <w:sz w:val="22"/>
          <w:szCs w:val="22"/>
          <w:lang w:eastAsia="de-DE"/>
          <w:rPrChange w:id="222" w:author="Nokia" w:date="2023-02-08T11:11:00Z">
            <w:rPr>
              <w:ins w:id="223" w:author="Nokia" w:date="2023-02-08T11:11:00Z"/>
              <w:rFonts w:asciiTheme="minorHAnsi" w:eastAsiaTheme="minorEastAsia" w:hAnsiTheme="minorHAnsi" w:cstheme="minorBidi"/>
              <w:noProof/>
              <w:sz w:val="22"/>
              <w:szCs w:val="22"/>
              <w:lang w:val="de-DE" w:eastAsia="de-DE"/>
            </w:rPr>
          </w:rPrChange>
        </w:rPr>
      </w:pPr>
      <w:ins w:id="224" w:author="Nokia" w:date="2023-02-08T11:11:00Z">
        <w:r>
          <w:rPr>
            <w:noProof/>
          </w:rPr>
          <w:t>5.4</w:t>
        </w:r>
        <w:r w:rsidRPr="00F362A8">
          <w:rPr>
            <w:rFonts w:asciiTheme="minorHAnsi" w:eastAsiaTheme="minorEastAsia" w:hAnsiTheme="minorHAnsi" w:cstheme="minorBidi"/>
            <w:noProof/>
            <w:sz w:val="22"/>
            <w:szCs w:val="22"/>
            <w:lang w:eastAsia="de-DE"/>
            <w:rPrChange w:id="225" w:author="Nokia" w:date="2023-02-08T11:11:00Z">
              <w:rPr>
                <w:rFonts w:asciiTheme="minorHAnsi" w:eastAsiaTheme="minorEastAsia" w:hAnsiTheme="minorHAnsi" w:cstheme="minorBidi"/>
                <w:noProof/>
                <w:sz w:val="22"/>
                <w:szCs w:val="22"/>
                <w:lang w:val="de-DE" w:eastAsia="de-DE"/>
              </w:rPr>
            </w:rPrChange>
          </w:rPr>
          <w:tab/>
        </w:r>
        <w:r>
          <w:rPr>
            <w:noProof/>
          </w:rPr>
          <w:t>Solution #4: Dedicated N32 connections per PLMN in hosted SEPP deployment</w:t>
        </w:r>
        <w:r>
          <w:rPr>
            <w:noProof/>
          </w:rPr>
          <w:tab/>
        </w:r>
        <w:r>
          <w:rPr>
            <w:noProof/>
          </w:rPr>
          <w:fldChar w:fldCharType="begin"/>
        </w:r>
        <w:r>
          <w:rPr>
            <w:noProof/>
          </w:rPr>
          <w:instrText xml:space="preserve"> PAGEREF _Toc126747163 \h </w:instrText>
        </w:r>
      </w:ins>
      <w:r>
        <w:rPr>
          <w:noProof/>
        </w:rPr>
      </w:r>
      <w:r>
        <w:rPr>
          <w:noProof/>
        </w:rPr>
        <w:fldChar w:fldCharType="separate"/>
      </w:r>
      <w:ins w:id="226" w:author="Nokia" w:date="2023-02-08T11:11:00Z">
        <w:r>
          <w:rPr>
            <w:noProof/>
          </w:rPr>
          <w:t>19</w:t>
        </w:r>
        <w:r>
          <w:rPr>
            <w:noProof/>
          </w:rPr>
          <w:fldChar w:fldCharType="end"/>
        </w:r>
      </w:ins>
    </w:p>
    <w:p w14:paraId="4C691409" w14:textId="6E62081B" w:rsidR="00F362A8" w:rsidRPr="00F362A8" w:rsidRDefault="00F362A8">
      <w:pPr>
        <w:pStyle w:val="TOC3"/>
        <w:rPr>
          <w:ins w:id="227" w:author="Nokia" w:date="2023-02-08T11:11:00Z"/>
          <w:rFonts w:asciiTheme="minorHAnsi" w:eastAsiaTheme="minorEastAsia" w:hAnsiTheme="minorHAnsi" w:cstheme="minorBidi"/>
          <w:noProof/>
          <w:sz w:val="22"/>
          <w:szCs w:val="22"/>
          <w:lang w:eastAsia="de-DE"/>
          <w:rPrChange w:id="228" w:author="Nokia" w:date="2023-02-08T11:11:00Z">
            <w:rPr>
              <w:ins w:id="229" w:author="Nokia" w:date="2023-02-08T11:11:00Z"/>
              <w:rFonts w:asciiTheme="minorHAnsi" w:eastAsiaTheme="minorEastAsia" w:hAnsiTheme="minorHAnsi" w:cstheme="minorBidi"/>
              <w:noProof/>
              <w:sz w:val="22"/>
              <w:szCs w:val="22"/>
              <w:lang w:val="de-DE" w:eastAsia="de-DE"/>
            </w:rPr>
          </w:rPrChange>
        </w:rPr>
      </w:pPr>
      <w:ins w:id="230" w:author="Nokia" w:date="2023-02-08T11:11:00Z">
        <w:r>
          <w:rPr>
            <w:noProof/>
          </w:rPr>
          <w:t>5.4.1</w:t>
        </w:r>
        <w:r w:rsidRPr="00F362A8">
          <w:rPr>
            <w:rFonts w:asciiTheme="minorHAnsi" w:eastAsiaTheme="minorEastAsia" w:hAnsiTheme="minorHAnsi" w:cstheme="minorBidi"/>
            <w:noProof/>
            <w:sz w:val="22"/>
            <w:szCs w:val="22"/>
            <w:lang w:eastAsia="de-DE"/>
            <w:rPrChange w:id="231" w:author="Nokia" w:date="2023-02-08T11:11:00Z">
              <w:rPr>
                <w:rFonts w:asciiTheme="minorHAnsi" w:eastAsiaTheme="minorEastAsia" w:hAnsiTheme="minorHAnsi" w:cstheme="minorBidi"/>
                <w:noProof/>
                <w:sz w:val="22"/>
                <w:szCs w:val="22"/>
                <w:lang w:val="de-DE" w:eastAsia="de-DE"/>
              </w:rPr>
            </w:rPrChange>
          </w:rPr>
          <w:tab/>
        </w:r>
        <w:r>
          <w:rPr>
            <w:noProof/>
          </w:rPr>
          <w:t>Introduction</w:t>
        </w:r>
        <w:r>
          <w:rPr>
            <w:noProof/>
          </w:rPr>
          <w:tab/>
        </w:r>
        <w:r>
          <w:rPr>
            <w:noProof/>
          </w:rPr>
          <w:fldChar w:fldCharType="begin"/>
        </w:r>
        <w:r>
          <w:rPr>
            <w:noProof/>
          </w:rPr>
          <w:instrText xml:space="preserve"> PAGEREF _Toc126747164 \h </w:instrText>
        </w:r>
      </w:ins>
      <w:r>
        <w:rPr>
          <w:noProof/>
        </w:rPr>
      </w:r>
      <w:r>
        <w:rPr>
          <w:noProof/>
        </w:rPr>
        <w:fldChar w:fldCharType="separate"/>
      </w:r>
      <w:ins w:id="232" w:author="Nokia" w:date="2023-02-08T11:11:00Z">
        <w:r>
          <w:rPr>
            <w:noProof/>
          </w:rPr>
          <w:t>19</w:t>
        </w:r>
        <w:r>
          <w:rPr>
            <w:noProof/>
          </w:rPr>
          <w:fldChar w:fldCharType="end"/>
        </w:r>
      </w:ins>
    </w:p>
    <w:p w14:paraId="763277EE" w14:textId="5107253E" w:rsidR="00F362A8" w:rsidRPr="00F362A8" w:rsidRDefault="00F362A8">
      <w:pPr>
        <w:pStyle w:val="TOC3"/>
        <w:rPr>
          <w:ins w:id="233" w:author="Nokia" w:date="2023-02-08T11:11:00Z"/>
          <w:rFonts w:asciiTheme="minorHAnsi" w:eastAsiaTheme="minorEastAsia" w:hAnsiTheme="minorHAnsi" w:cstheme="minorBidi"/>
          <w:noProof/>
          <w:sz w:val="22"/>
          <w:szCs w:val="22"/>
          <w:lang w:eastAsia="de-DE"/>
          <w:rPrChange w:id="234" w:author="Nokia" w:date="2023-02-08T11:11:00Z">
            <w:rPr>
              <w:ins w:id="235" w:author="Nokia" w:date="2023-02-08T11:11:00Z"/>
              <w:rFonts w:asciiTheme="minorHAnsi" w:eastAsiaTheme="minorEastAsia" w:hAnsiTheme="minorHAnsi" w:cstheme="minorBidi"/>
              <w:noProof/>
              <w:sz w:val="22"/>
              <w:szCs w:val="22"/>
              <w:lang w:val="de-DE" w:eastAsia="de-DE"/>
            </w:rPr>
          </w:rPrChange>
        </w:rPr>
      </w:pPr>
      <w:ins w:id="236" w:author="Nokia" w:date="2023-02-08T11:11:00Z">
        <w:r>
          <w:rPr>
            <w:noProof/>
          </w:rPr>
          <w:t>5.4.2</w:t>
        </w:r>
        <w:r w:rsidRPr="00F362A8">
          <w:rPr>
            <w:rFonts w:asciiTheme="minorHAnsi" w:eastAsiaTheme="minorEastAsia" w:hAnsiTheme="minorHAnsi" w:cstheme="minorBidi"/>
            <w:noProof/>
            <w:sz w:val="22"/>
            <w:szCs w:val="22"/>
            <w:lang w:eastAsia="de-DE"/>
            <w:rPrChange w:id="237" w:author="Nokia" w:date="2023-02-08T11:11:00Z">
              <w:rPr>
                <w:rFonts w:asciiTheme="minorHAnsi" w:eastAsiaTheme="minorEastAsia" w:hAnsiTheme="minorHAnsi" w:cstheme="minorBidi"/>
                <w:noProof/>
                <w:sz w:val="22"/>
                <w:szCs w:val="22"/>
                <w:lang w:val="de-DE" w:eastAsia="de-DE"/>
              </w:rPr>
            </w:rPrChange>
          </w:rPr>
          <w:tab/>
        </w:r>
        <w:r>
          <w:rPr>
            <w:noProof/>
          </w:rPr>
          <w:t>Solution details</w:t>
        </w:r>
        <w:r>
          <w:rPr>
            <w:noProof/>
          </w:rPr>
          <w:tab/>
        </w:r>
        <w:r>
          <w:rPr>
            <w:noProof/>
          </w:rPr>
          <w:fldChar w:fldCharType="begin"/>
        </w:r>
        <w:r>
          <w:rPr>
            <w:noProof/>
          </w:rPr>
          <w:instrText xml:space="preserve"> PAGEREF _Toc126747165 \h </w:instrText>
        </w:r>
      </w:ins>
      <w:r>
        <w:rPr>
          <w:noProof/>
        </w:rPr>
      </w:r>
      <w:r>
        <w:rPr>
          <w:noProof/>
        </w:rPr>
        <w:fldChar w:fldCharType="separate"/>
      </w:r>
      <w:ins w:id="238" w:author="Nokia" w:date="2023-02-08T11:11:00Z">
        <w:r>
          <w:rPr>
            <w:noProof/>
          </w:rPr>
          <w:t>19</w:t>
        </w:r>
        <w:r>
          <w:rPr>
            <w:noProof/>
          </w:rPr>
          <w:fldChar w:fldCharType="end"/>
        </w:r>
      </w:ins>
    </w:p>
    <w:p w14:paraId="092FDD6D" w14:textId="3BB256A5" w:rsidR="00F362A8" w:rsidRPr="00F362A8" w:rsidRDefault="00F362A8">
      <w:pPr>
        <w:pStyle w:val="TOC3"/>
        <w:rPr>
          <w:ins w:id="239" w:author="Nokia" w:date="2023-02-08T11:11:00Z"/>
          <w:rFonts w:asciiTheme="minorHAnsi" w:eastAsiaTheme="minorEastAsia" w:hAnsiTheme="minorHAnsi" w:cstheme="minorBidi"/>
          <w:noProof/>
          <w:sz w:val="22"/>
          <w:szCs w:val="22"/>
          <w:lang w:eastAsia="de-DE"/>
          <w:rPrChange w:id="240" w:author="Nokia" w:date="2023-02-08T11:11:00Z">
            <w:rPr>
              <w:ins w:id="241" w:author="Nokia" w:date="2023-02-08T11:11:00Z"/>
              <w:rFonts w:asciiTheme="minorHAnsi" w:eastAsiaTheme="minorEastAsia" w:hAnsiTheme="minorHAnsi" w:cstheme="minorBidi"/>
              <w:noProof/>
              <w:sz w:val="22"/>
              <w:szCs w:val="22"/>
              <w:lang w:val="de-DE" w:eastAsia="de-DE"/>
            </w:rPr>
          </w:rPrChange>
        </w:rPr>
      </w:pPr>
      <w:ins w:id="242" w:author="Nokia" w:date="2023-02-08T11:11:00Z">
        <w:r>
          <w:rPr>
            <w:noProof/>
          </w:rPr>
          <w:t>5.4.3</w:t>
        </w:r>
        <w:r w:rsidRPr="00F362A8">
          <w:rPr>
            <w:rFonts w:asciiTheme="minorHAnsi" w:eastAsiaTheme="minorEastAsia" w:hAnsiTheme="minorHAnsi" w:cstheme="minorBidi"/>
            <w:noProof/>
            <w:sz w:val="22"/>
            <w:szCs w:val="22"/>
            <w:lang w:eastAsia="de-DE"/>
            <w:rPrChange w:id="243" w:author="Nokia" w:date="2023-02-08T11:11:00Z">
              <w:rPr>
                <w:rFonts w:asciiTheme="minorHAnsi" w:eastAsiaTheme="minorEastAsia" w:hAnsiTheme="minorHAnsi" w:cstheme="minorBidi"/>
                <w:noProof/>
                <w:sz w:val="22"/>
                <w:szCs w:val="22"/>
                <w:lang w:val="de-DE" w:eastAsia="de-DE"/>
              </w:rPr>
            </w:rPrChange>
          </w:rPr>
          <w:tab/>
        </w:r>
        <w:r>
          <w:rPr>
            <w:noProof/>
          </w:rPr>
          <w:t>Evaluation</w:t>
        </w:r>
        <w:r>
          <w:rPr>
            <w:noProof/>
          </w:rPr>
          <w:tab/>
        </w:r>
        <w:r>
          <w:rPr>
            <w:noProof/>
          </w:rPr>
          <w:fldChar w:fldCharType="begin"/>
        </w:r>
        <w:r>
          <w:rPr>
            <w:noProof/>
          </w:rPr>
          <w:instrText xml:space="preserve"> PAGEREF _Toc126747166 \h </w:instrText>
        </w:r>
      </w:ins>
      <w:r>
        <w:rPr>
          <w:noProof/>
        </w:rPr>
      </w:r>
      <w:r>
        <w:rPr>
          <w:noProof/>
        </w:rPr>
        <w:fldChar w:fldCharType="separate"/>
      </w:r>
      <w:ins w:id="244" w:author="Nokia" w:date="2023-02-08T11:11:00Z">
        <w:r>
          <w:rPr>
            <w:noProof/>
          </w:rPr>
          <w:t>19</w:t>
        </w:r>
        <w:r>
          <w:rPr>
            <w:noProof/>
          </w:rPr>
          <w:fldChar w:fldCharType="end"/>
        </w:r>
      </w:ins>
    </w:p>
    <w:p w14:paraId="0C4E4ABC" w14:textId="0BB5139D" w:rsidR="00F362A8" w:rsidRPr="00F362A8" w:rsidRDefault="00F362A8">
      <w:pPr>
        <w:pStyle w:val="TOC2"/>
        <w:rPr>
          <w:ins w:id="245" w:author="Nokia" w:date="2023-02-08T11:11:00Z"/>
          <w:rFonts w:asciiTheme="minorHAnsi" w:eastAsiaTheme="minorEastAsia" w:hAnsiTheme="minorHAnsi" w:cstheme="minorBidi"/>
          <w:noProof/>
          <w:sz w:val="22"/>
          <w:szCs w:val="22"/>
          <w:lang w:eastAsia="de-DE"/>
          <w:rPrChange w:id="246" w:author="Nokia" w:date="2023-02-08T11:11:00Z">
            <w:rPr>
              <w:ins w:id="247" w:author="Nokia" w:date="2023-02-08T11:11:00Z"/>
              <w:rFonts w:asciiTheme="minorHAnsi" w:eastAsiaTheme="minorEastAsia" w:hAnsiTheme="minorHAnsi" w:cstheme="minorBidi"/>
              <w:noProof/>
              <w:sz w:val="22"/>
              <w:szCs w:val="22"/>
              <w:lang w:val="de-DE" w:eastAsia="de-DE"/>
            </w:rPr>
          </w:rPrChange>
        </w:rPr>
      </w:pPr>
      <w:ins w:id="248" w:author="Nokia" w:date="2023-02-08T11:11:00Z">
        <w:r w:rsidRPr="00A40994">
          <w:rPr>
            <w:noProof/>
            <w:color w:val="FF0000"/>
          </w:rPr>
          <w:t>5.Y</w:t>
        </w:r>
        <w:r w:rsidRPr="00F362A8">
          <w:rPr>
            <w:rFonts w:asciiTheme="minorHAnsi" w:eastAsiaTheme="minorEastAsia" w:hAnsiTheme="minorHAnsi" w:cstheme="minorBidi"/>
            <w:noProof/>
            <w:sz w:val="22"/>
            <w:szCs w:val="22"/>
            <w:lang w:eastAsia="de-DE"/>
            <w:rPrChange w:id="249" w:author="Nokia" w:date="2023-02-08T11:11:00Z">
              <w:rPr>
                <w:rFonts w:asciiTheme="minorHAnsi" w:eastAsiaTheme="minorEastAsia" w:hAnsiTheme="minorHAnsi" w:cstheme="minorBidi"/>
                <w:noProof/>
                <w:sz w:val="22"/>
                <w:szCs w:val="22"/>
                <w:lang w:val="de-DE" w:eastAsia="de-DE"/>
              </w:rPr>
            </w:rPrChange>
          </w:rPr>
          <w:tab/>
        </w:r>
        <w:r w:rsidRPr="00A40994">
          <w:rPr>
            <w:noProof/>
            <w:color w:val="FF0000"/>
          </w:rPr>
          <w:t>Solution #Y: tbd</w:t>
        </w:r>
        <w:r>
          <w:rPr>
            <w:noProof/>
          </w:rPr>
          <w:tab/>
        </w:r>
        <w:r>
          <w:rPr>
            <w:noProof/>
          </w:rPr>
          <w:fldChar w:fldCharType="begin"/>
        </w:r>
        <w:r>
          <w:rPr>
            <w:noProof/>
          </w:rPr>
          <w:instrText xml:space="preserve"> PAGEREF _Toc126747167 \h </w:instrText>
        </w:r>
      </w:ins>
      <w:r>
        <w:rPr>
          <w:noProof/>
        </w:rPr>
      </w:r>
      <w:r>
        <w:rPr>
          <w:noProof/>
        </w:rPr>
        <w:fldChar w:fldCharType="separate"/>
      </w:r>
      <w:ins w:id="250" w:author="Nokia" w:date="2023-02-08T11:11:00Z">
        <w:r>
          <w:rPr>
            <w:noProof/>
          </w:rPr>
          <w:t>20</w:t>
        </w:r>
        <w:r>
          <w:rPr>
            <w:noProof/>
          </w:rPr>
          <w:fldChar w:fldCharType="end"/>
        </w:r>
      </w:ins>
    </w:p>
    <w:p w14:paraId="3295C140" w14:textId="43DB4235" w:rsidR="00F362A8" w:rsidRPr="00F362A8" w:rsidRDefault="00F362A8">
      <w:pPr>
        <w:pStyle w:val="TOC3"/>
        <w:rPr>
          <w:ins w:id="251" w:author="Nokia" w:date="2023-02-08T11:11:00Z"/>
          <w:rFonts w:asciiTheme="minorHAnsi" w:eastAsiaTheme="minorEastAsia" w:hAnsiTheme="minorHAnsi" w:cstheme="minorBidi"/>
          <w:noProof/>
          <w:sz w:val="22"/>
          <w:szCs w:val="22"/>
          <w:lang w:eastAsia="de-DE"/>
          <w:rPrChange w:id="252" w:author="Nokia" w:date="2023-02-08T11:11:00Z">
            <w:rPr>
              <w:ins w:id="253" w:author="Nokia" w:date="2023-02-08T11:11:00Z"/>
              <w:rFonts w:asciiTheme="minorHAnsi" w:eastAsiaTheme="minorEastAsia" w:hAnsiTheme="minorHAnsi" w:cstheme="minorBidi"/>
              <w:noProof/>
              <w:sz w:val="22"/>
              <w:szCs w:val="22"/>
              <w:lang w:val="de-DE" w:eastAsia="de-DE"/>
            </w:rPr>
          </w:rPrChange>
        </w:rPr>
      </w:pPr>
      <w:ins w:id="254" w:author="Nokia" w:date="2023-02-08T11:11:00Z">
        <w:r w:rsidRPr="00A40994">
          <w:rPr>
            <w:noProof/>
            <w:color w:val="FF0000"/>
          </w:rPr>
          <w:t>5.Y.1</w:t>
        </w:r>
        <w:r w:rsidRPr="00F362A8">
          <w:rPr>
            <w:rFonts w:asciiTheme="minorHAnsi" w:eastAsiaTheme="minorEastAsia" w:hAnsiTheme="minorHAnsi" w:cstheme="minorBidi"/>
            <w:noProof/>
            <w:sz w:val="22"/>
            <w:szCs w:val="22"/>
            <w:lang w:eastAsia="de-DE"/>
            <w:rPrChange w:id="255" w:author="Nokia" w:date="2023-02-08T11:11:00Z">
              <w:rPr>
                <w:rFonts w:asciiTheme="minorHAnsi" w:eastAsiaTheme="minorEastAsia" w:hAnsiTheme="minorHAnsi" w:cstheme="minorBidi"/>
                <w:noProof/>
                <w:sz w:val="22"/>
                <w:szCs w:val="22"/>
                <w:lang w:val="de-DE" w:eastAsia="de-DE"/>
              </w:rPr>
            </w:rPrChange>
          </w:rPr>
          <w:tab/>
        </w:r>
        <w:r w:rsidRPr="00A40994">
          <w:rPr>
            <w:noProof/>
            <w:color w:val="FF0000"/>
          </w:rPr>
          <w:t>Introduction</w:t>
        </w:r>
        <w:r>
          <w:rPr>
            <w:noProof/>
          </w:rPr>
          <w:tab/>
        </w:r>
        <w:r>
          <w:rPr>
            <w:noProof/>
          </w:rPr>
          <w:fldChar w:fldCharType="begin"/>
        </w:r>
        <w:r>
          <w:rPr>
            <w:noProof/>
          </w:rPr>
          <w:instrText xml:space="preserve"> PAGEREF _Toc126747168 \h </w:instrText>
        </w:r>
      </w:ins>
      <w:r>
        <w:rPr>
          <w:noProof/>
        </w:rPr>
      </w:r>
      <w:r>
        <w:rPr>
          <w:noProof/>
        </w:rPr>
        <w:fldChar w:fldCharType="separate"/>
      </w:r>
      <w:ins w:id="256" w:author="Nokia" w:date="2023-02-08T11:11:00Z">
        <w:r>
          <w:rPr>
            <w:noProof/>
          </w:rPr>
          <w:t>20</w:t>
        </w:r>
        <w:r>
          <w:rPr>
            <w:noProof/>
          </w:rPr>
          <w:fldChar w:fldCharType="end"/>
        </w:r>
      </w:ins>
    </w:p>
    <w:p w14:paraId="36237B82" w14:textId="1FE1C006" w:rsidR="00F362A8" w:rsidRPr="00F362A8" w:rsidRDefault="00F362A8">
      <w:pPr>
        <w:pStyle w:val="TOC3"/>
        <w:rPr>
          <w:ins w:id="257" w:author="Nokia" w:date="2023-02-08T11:11:00Z"/>
          <w:rFonts w:asciiTheme="minorHAnsi" w:eastAsiaTheme="minorEastAsia" w:hAnsiTheme="minorHAnsi" w:cstheme="minorBidi"/>
          <w:noProof/>
          <w:sz w:val="22"/>
          <w:szCs w:val="22"/>
          <w:lang w:eastAsia="de-DE"/>
          <w:rPrChange w:id="258" w:author="Nokia" w:date="2023-02-08T11:11:00Z">
            <w:rPr>
              <w:ins w:id="259" w:author="Nokia" w:date="2023-02-08T11:11:00Z"/>
              <w:rFonts w:asciiTheme="minorHAnsi" w:eastAsiaTheme="minorEastAsia" w:hAnsiTheme="minorHAnsi" w:cstheme="minorBidi"/>
              <w:noProof/>
              <w:sz w:val="22"/>
              <w:szCs w:val="22"/>
              <w:lang w:val="de-DE" w:eastAsia="de-DE"/>
            </w:rPr>
          </w:rPrChange>
        </w:rPr>
      </w:pPr>
      <w:ins w:id="260" w:author="Nokia" w:date="2023-02-08T11:11:00Z">
        <w:r w:rsidRPr="00A40994">
          <w:rPr>
            <w:noProof/>
            <w:color w:val="FF0000"/>
          </w:rPr>
          <w:t>5.Y.2</w:t>
        </w:r>
        <w:r w:rsidRPr="00F362A8">
          <w:rPr>
            <w:rFonts w:asciiTheme="minorHAnsi" w:eastAsiaTheme="minorEastAsia" w:hAnsiTheme="minorHAnsi" w:cstheme="minorBidi"/>
            <w:noProof/>
            <w:sz w:val="22"/>
            <w:szCs w:val="22"/>
            <w:lang w:eastAsia="de-DE"/>
            <w:rPrChange w:id="261" w:author="Nokia" w:date="2023-02-08T11:11:00Z">
              <w:rPr>
                <w:rFonts w:asciiTheme="minorHAnsi" w:eastAsiaTheme="minorEastAsia" w:hAnsiTheme="minorHAnsi" w:cstheme="minorBidi"/>
                <w:noProof/>
                <w:sz w:val="22"/>
                <w:szCs w:val="22"/>
                <w:lang w:val="de-DE" w:eastAsia="de-DE"/>
              </w:rPr>
            </w:rPrChange>
          </w:rPr>
          <w:tab/>
        </w:r>
        <w:r w:rsidRPr="00A40994">
          <w:rPr>
            <w:noProof/>
            <w:color w:val="FF0000"/>
          </w:rPr>
          <w:t>Solution details</w:t>
        </w:r>
        <w:r>
          <w:rPr>
            <w:noProof/>
          </w:rPr>
          <w:tab/>
        </w:r>
        <w:r>
          <w:rPr>
            <w:noProof/>
          </w:rPr>
          <w:fldChar w:fldCharType="begin"/>
        </w:r>
        <w:r>
          <w:rPr>
            <w:noProof/>
          </w:rPr>
          <w:instrText xml:space="preserve"> PAGEREF _Toc126747169 \h </w:instrText>
        </w:r>
      </w:ins>
      <w:r>
        <w:rPr>
          <w:noProof/>
        </w:rPr>
      </w:r>
      <w:r>
        <w:rPr>
          <w:noProof/>
        </w:rPr>
        <w:fldChar w:fldCharType="separate"/>
      </w:r>
      <w:ins w:id="262" w:author="Nokia" w:date="2023-02-08T11:11:00Z">
        <w:r>
          <w:rPr>
            <w:noProof/>
          </w:rPr>
          <w:t>20</w:t>
        </w:r>
        <w:r>
          <w:rPr>
            <w:noProof/>
          </w:rPr>
          <w:fldChar w:fldCharType="end"/>
        </w:r>
      </w:ins>
    </w:p>
    <w:p w14:paraId="0A45FA1B" w14:textId="4369BD3A" w:rsidR="00F362A8" w:rsidRPr="00F362A8" w:rsidRDefault="00F362A8">
      <w:pPr>
        <w:pStyle w:val="TOC3"/>
        <w:rPr>
          <w:ins w:id="263" w:author="Nokia" w:date="2023-02-08T11:11:00Z"/>
          <w:rFonts w:asciiTheme="minorHAnsi" w:eastAsiaTheme="minorEastAsia" w:hAnsiTheme="minorHAnsi" w:cstheme="minorBidi"/>
          <w:noProof/>
          <w:sz w:val="22"/>
          <w:szCs w:val="22"/>
          <w:lang w:eastAsia="de-DE"/>
          <w:rPrChange w:id="264" w:author="Nokia" w:date="2023-02-08T11:11:00Z">
            <w:rPr>
              <w:ins w:id="265" w:author="Nokia" w:date="2023-02-08T11:11:00Z"/>
              <w:rFonts w:asciiTheme="minorHAnsi" w:eastAsiaTheme="minorEastAsia" w:hAnsiTheme="minorHAnsi" w:cstheme="minorBidi"/>
              <w:noProof/>
              <w:sz w:val="22"/>
              <w:szCs w:val="22"/>
              <w:lang w:val="de-DE" w:eastAsia="de-DE"/>
            </w:rPr>
          </w:rPrChange>
        </w:rPr>
      </w:pPr>
      <w:ins w:id="266" w:author="Nokia" w:date="2023-02-08T11:11:00Z">
        <w:r w:rsidRPr="00A40994">
          <w:rPr>
            <w:noProof/>
            <w:color w:val="FF0000"/>
          </w:rPr>
          <w:t>5.Y.3</w:t>
        </w:r>
        <w:r w:rsidRPr="00F362A8">
          <w:rPr>
            <w:rFonts w:asciiTheme="minorHAnsi" w:eastAsiaTheme="minorEastAsia" w:hAnsiTheme="minorHAnsi" w:cstheme="minorBidi"/>
            <w:noProof/>
            <w:sz w:val="22"/>
            <w:szCs w:val="22"/>
            <w:lang w:eastAsia="de-DE"/>
            <w:rPrChange w:id="267" w:author="Nokia" w:date="2023-02-08T11:11:00Z">
              <w:rPr>
                <w:rFonts w:asciiTheme="minorHAnsi" w:eastAsiaTheme="minorEastAsia" w:hAnsiTheme="minorHAnsi" w:cstheme="minorBidi"/>
                <w:noProof/>
                <w:sz w:val="22"/>
                <w:szCs w:val="22"/>
                <w:lang w:val="de-DE" w:eastAsia="de-DE"/>
              </w:rPr>
            </w:rPrChange>
          </w:rPr>
          <w:tab/>
        </w:r>
        <w:r w:rsidRPr="00A40994">
          <w:rPr>
            <w:noProof/>
            <w:color w:val="FF0000"/>
          </w:rPr>
          <w:t>Evaluation</w:t>
        </w:r>
        <w:r>
          <w:rPr>
            <w:noProof/>
          </w:rPr>
          <w:tab/>
        </w:r>
        <w:r>
          <w:rPr>
            <w:noProof/>
          </w:rPr>
          <w:fldChar w:fldCharType="begin"/>
        </w:r>
        <w:r>
          <w:rPr>
            <w:noProof/>
          </w:rPr>
          <w:instrText xml:space="preserve"> PAGEREF _Toc126747170 \h </w:instrText>
        </w:r>
      </w:ins>
      <w:r>
        <w:rPr>
          <w:noProof/>
        </w:rPr>
      </w:r>
      <w:r>
        <w:rPr>
          <w:noProof/>
        </w:rPr>
        <w:fldChar w:fldCharType="separate"/>
      </w:r>
      <w:ins w:id="268" w:author="Nokia" w:date="2023-02-08T11:11:00Z">
        <w:r>
          <w:rPr>
            <w:noProof/>
          </w:rPr>
          <w:t>20</w:t>
        </w:r>
        <w:r>
          <w:rPr>
            <w:noProof/>
          </w:rPr>
          <w:fldChar w:fldCharType="end"/>
        </w:r>
      </w:ins>
    </w:p>
    <w:p w14:paraId="3998830C" w14:textId="721F77F2" w:rsidR="00F362A8" w:rsidRPr="00F362A8" w:rsidRDefault="00F362A8">
      <w:pPr>
        <w:pStyle w:val="TOC1"/>
        <w:rPr>
          <w:ins w:id="269" w:author="Nokia" w:date="2023-02-08T11:11:00Z"/>
          <w:rFonts w:asciiTheme="minorHAnsi" w:eastAsiaTheme="minorEastAsia" w:hAnsiTheme="minorHAnsi" w:cstheme="minorBidi"/>
          <w:noProof/>
          <w:szCs w:val="22"/>
          <w:lang w:eastAsia="de-DE"/>
          <w:rPrChange w:id="270" w:author="Nokia" w:date="2023-02-08T11:11:00Z">
            <w:rPr>
              <w:ins w:id="271" w:author="Nokia" w:date="2023-02-08T11:11:00Z"/>
              <w:rFonts w:asciiTheme="minorHAnsi" w:eastAsiaTheme="minorEastAsia" w:hAnsiTheme="minorHAnsi" w:cstheme="minorBidi"/>
              <w:noProof/>
              <w:szCs w:val="22"/>
              <w:lang w:val="de-DE" w:eastAsia="de-DE"/>
            </w:rPr>
          </w:rPrChange>
        </w:rPr>
      </w:pPr>
      <w:ins w:id="272" w:author="Nokia" w:date="2023-02-08T11:11:00Z">
        <w:r>
          <w:rPr>
            <w:noProof/>
          </w:rPr>
          <w:t>6</w:t>
        </w:r>
        <w:r w:rsidRPr="00F362A8">
          <w:rPr>
            <w:rFonts w:asciiTheme="minorHAnsi" w:eastAsiaTheme="minorEastAsia" w:hAnsiTheme="minorHAnsi" w:cstheme="minorBidi"/>
            <w:noProof/>
            <w:szCs w:val="22"/>
            <w:lang w:eastAsia="de-DE"/>
            <w:rPrChange w:id="273" w:author="Nokia" w:date="2023-02-08T11:11:00Z">
              <w:rPr>
                <w:rFonts w:asciiTheme="minorHAnsi" w:eastAsiaTheme="minorEastAsia" w:hAnsiTheme="minorHAnsi" w:cstheme="minorBidi"/>
                <w:noProof/>
                <w:szCs w:val="22"/>
                <w:lang w:val="de-DE" w:eastAsia="de-DE"/>
              </w:rPr>
            </w:rPrChange>
          </w:rPr>
          <w:tab/>
        </w:r>
        <w:r>
          <w:rPr>
            <w:noProof/>
          </w:rPr>
          <w:t>Conclusions</w:t>
        </w:r>
        <w:r>
          <w:rPr>
            <w:noProof/>
          </w:rPr>
          <w:tab/>
        </w:r>
        <w:r>
          <w:rPr>
            <w:noProof/>
          </w:rPr>
          <w:fldChar w:fldCharType="begin"/>
        </w:r>
        <w:r>
          <w:rPr>
            <w:noProof/>
          </w:rPr>
          <w:instrText xml:space="preserve"> PAGEREF _Toc126747171 \h </w:instrText>
        </w:r>
      </w:ins>
      <w:r>
        <w:rPr>
          <w:noProof/>
        </w:rPr>
      </w:r>
      <w:r>
        <w:rPr>
          <w:noProof/>
        </w:rPr>
        <w:fldChar w:fldCharType="separate"/>
      </w:r>
      <w:ins w:id="274" w:author="Nokia" w:date="2023-02-08T11:11:00Z">
        <w:r>
          <w:rPr>
            <w:noProof/>
          </w:rPr>
          <w:t>20</w:t>
        </w:r>
        <w:r>
          <w:rPr>
            <w:noProof/>
          </w:rPr>
          <w:fldChar w:fldCharType="end"/>
        </w:r>
      </w:ins>
    </w:p>
    <w:p w14:paraId="2AE847C4" w14:textId="6E1C88F1" w:rsidR="00F362A8" w:rsidRPr="00F362A8" w:rsidRDefault="00F362A8">
      <w:pPr>
        <w:pStyle w:val="TOC2"/>
        <w:rPr>
          <w:ins w:id="275" w:author="Nokia" w:date="2023-02-08T11:11:00Z"/>
          <w:rFonts w:asciiTheme="minorHAnsi" w:eastAsiaTheme="minorEastAsia" w:hAnsiTheme="minorHAnsi" w:cstheme="minorBidi"/>
          <w:noProof/>
          <w:sz w:val="22"/>
          <w:szCs w:val="22"/>
          <w:lang w:eastAsia="de-DE"/>
          <w:rPrChange w:id="276" w:author="Nokia" w:date="2023-02-08T11:11:00Z">
            <w:rPr>
              <w:ins w:id="277" w:author="Nokia" w:date="2023-02-08T11:11:00Z"/>
              <w:rFonts w:asciiTheme="minorHAnsi" w:eastAsiaTheme="minorEastAsia" w:hAnsiTheme="minorHAnsi" w:cstheme="minorBidi"/>
              <w:noProof/>
              <w:sz w:val="22"/>
              <w:szCs w:val="22"/>
              <w:lang w:val="de-DE" w:eastAsia="de-DE"/>
            </w:rPr>
          </w:rPrChange>
        </w:rPr>
      </w:pPr>
      <w:ins w:id="278" w:author="Nokia" w:date="2023-02-08T11:11:00Z">
        <w:r w:rsidRPr="00A40994">
          <w:rPr>
            <w:noProof/>
            <w:color w:val="FF0000"/>
          </w:rPr>
          <w:t>6.X</w:t>
        </w:r>
        <w:r w:rsidRPr="00F362A8">
          <w:rPr>
            <w:rFonts w:asciiTheme="minorHAnsi" w:eastAsiaTheme="minorEastAsia" w:hAnsiTheme="minorHAnsi" w:cstheme="minorBidi"/>
            <w:noProof/>
            <w:sz w:val="22"/>
            <w:szCs w:val="22"/>
            <w:lang w:eastAsia="de-DE"/>
            <w:rPrChange w:id="279" w:author="Nokia" w:date="2023-02-08T11:11:00Z">
              <w:rPr>
                <w:rFonts w:asciiTheme="minorHAnsi" w:eastAsiaTheme="minorEastAsia" w:hAnsiTheme="minorHAnsi" w:cstheme="minorBidi"/>
                <w:noProof/>
                <w:sz w:val="22"/>
                <w:szCs w:val="22"/>
                <w:lang w:val="de-DE" w:eastAsia="de-DE"/>
              </w:rPr>
            </w:rPrChange>
          </w:rPr>
          <w:tab/>
        </w:r>
        <w:r w:rsidRPr="00A40994">
          <w:rPr>
            <w:noProof/>
            <w:color w:val="FF0000"/>
          </w:rPr>
          <w:t>KI#X: tbd</w:t>
        </w:r>
        <w:r>
          <w:rPr>
            <w:noProof/>
          </w:rPr>
          <w:tab/>
        </w:r>
        <w:r>
          <w:rPr>
            <w:noProof/>
          </w:rPr>
          <w:fldChar w:fldCharType="begin"/>
        </w:r>
        <w:r>
          <w:rPr>
            <w:noProof/>
          </w:rPr>
          <w:instrText xml:space="preserve"> PAGEREF _Toc126747172 \h </w:instrText>
        </w:r>
      </w:ins>
      <w:r>
        <w:rPr>
          <w:noProof/>
        </w:rPr>
      </w:r>
      <w:r>
        <w:rPr>
          <w:noProof/>
        </w:rPr>
        <w:fldChar w:fldCharType="separate"/>
      </w:r>
      <w:ins w:id="280" w:author="Nokia" w:date="2023-02-08T11:11:00Z">
        <w:r>
          <w:rPr>
            <w:noProof/>
          </w:rPr>
          <w:t>20</w:t>
        </w:r>
        <w:r>
          <w:rPr>
            <w:noProof/>
          </w:rPr>
          <w:fldChar w:fldCharType="end"/>
        </w:r>
      </w:ins>
    </w:p>
    <w:p w14:paraId="2C15ECF7" w14:textId="7F8F2F84" w:rsidR="00F362A8" w:rsidRPr="00F362A8" w:rsidRDefault="00F362A8">
      <w:pPr>
        <w:pStyle w:val="TOC3"/>
        <w:rPr>
          <w:ins w:id="281" w:author="Nokia" w:date="2023-02-08T11:11:00Z"/>
          <w:rFonts w:asciiTheme="minorHAnsi" w:eastAsiaTheme="minorEastAsia" w:hAnsiTheme="minorHAnsi" w:cstheme="minorBidi"/>
          <w:noProof/>
          <w:sz w:val="22"/>
          <w:szCs w:val="22"/>
          <w:lang w:eastAsia="de-DE"/>
          <w:rPrChange w:id="282" w:author="Nokia" w:date="2023-02-08T11:11:00Z">
            <w:rPr>
              <w:ins w:id="283" w:author="Nokia" w:date="2023-02-08T11:11:00Z"/>
              <w:rFonts w:asciiTheme="minorHAnsi" w:eastAsiaTheme="minorEastAsia" w:hAnsiTheme="minorHAnsi" w:cstheme="minorBidi"/>
              <w:noProof/>
              <w:sz w:val="22"/>
              <w:szCs w:val="22"/>
              <w:lang w:val="de-DE" w:eastAsia="de-DE"/>
            </w:rPr>
          </w:rPrChange>
        </w:rPr>
      </w:pPr>
      <w:ins w:id="284" w:author="Nokia" w:date="2023-02-08T11:11:00Z">
        <w:r w:rsidRPr="00A40994">
          <w:rPr>
            <w:noProof/>
            <w:color w:val="FF0000"/>
          </w:rPr>
          <w:t>6.X.1</w:t>
        </w:r>
        <w:r w:rsidRPr="00F362A8">
          <w:rPr>
            <w:rFonts w:asciiTheme="minorHAnsi" w:eastAsiaTheme="minorEastAsia" w:hAnsiTheme="minorHAnsi" w:cstheme="minorBidi"/>
            <w:noProof/>
            <w:sz w:val="22"/>
            <w:szCs w:val="22"/>
            <w:lang w:eastAsia="de-DE"/>
            <w:rPrChange w:id="285" w:author="Nokia" w:date="2023-02-08T11:11:00Z">
              <w:rPr>
                <w:rFonts w:asciiTheme="minorHAnsi" w:eastAsiaTheme="minorEastAsia" w:hAnsiTheme="minorHAnsi" w:cstheme="minorBidi"/>
                <w:noProof/>
                <w:sz w:val="22"/>
                <w:szCs w:val="22"/>
                <w:lang w:val="de-DE" w:eastAsia="de-DE"/>
              </w:rPr>
            </w:rPrChange>
          </w:rPr>
          <w:tab/>
        </w:r>
        <w:r w:rsidRPr="00A40994">
          <w:rPr>
            <w:noProof/>
            <w:color w:val="FF0000"/>
          </w:rPr>
          <w:t>Analysis</w:t>
        </w:r>
        <w:r>
          <w:rPr>
            <w:noProof/>
          </w:rPr>
          <w:tab/>
        </w:r>
        <w:r>
          <w:rPr>
            <w:noProof/>
          </w:rPr>
          <w:fldChar w:fldCharType="begin"/>
        </w:r>
        <w:r>
          <w:rPr>
            <w:noProof/>
          </w:rPr>
          <w:instrText xml:space="preserve"> PAGEREF _Toc126747173 \h </w:instrText>
        </w:r>
      </w:ins>
      <w:r>
        <w:rPr>
          <w:noProof/>
        </w:rPr>
      </w:r>
      <w:r>
        <w:rPr>
          <w:noProof/>
        </w:rPr>
        <w:fldChar w:fldCharType="separate"/>
      </w:r>
      <w:ins w:id="286" w:author="Nokia" w:date="2023-02-08T11:11:00Z">
        <w:r>
          <w:rPr>
            <w:noProof/>
          </w:rPr>
          <w:t>20</w:t>
        </w:r>
        <w:r>
          <w:rPr>
            <w:noProof/>
          </w:rPr>
          <w:fldChar w:fldCharType="end"/>
        </w:r>
      </w:ins>
    </w:p>
    <w:p w14:paraId="60309380" w14:textId="7A59C85C" w:rsidR="00F362A8" w:rsidRPr="00F362A8" w:rsidRDefault="00F362A8">
      <w:pPr>
        <w:pStyle w:val="TOC3"/>
        <w:rPr>
          <w:ins w:id="287" w:author="Nokia" w:date="2023-02-08T11:11:00Z"/>
          <w:rFonts w:asciiTheme="minorHAnsi" w:eastAsiaTheme="minorEastAsia" w:hAnsiTheme="minorHAnsi" w:cstheme="minorBidi"/>
          <w:noProof/>
          <w:sz w:val="22"/>
          <w:szCs w:val="22"/>
          <w:lang w:eastAsia="de-DE"/>
          <w:rPrChange w:id="288" w:author="Nokia" w:date="2023-02-08T11:11:00Z">
            <w:rPr>
              <w:ins w:id="289" w:author="Nokia" w:date="2023-02-08T11:11:00Z"/>
              <w:rFonts w:asciiTheme="minorHAnsi" w:eastAsiaTheme="minorEastAsia" w:hAnsiTheme="minorHAnsi" w:cstheme="minorBidi"/>
              <w:noProof/>
              <w:sz w:val="22"/>
              <w:szCs w:val="22"/>
              <w:lang w:val="de-DE" w:eastAsia="de-DE"/>
            </w:rPr>
          </w:rPrChange>
        </w:rPr>
      </w:pPr>
      <w:ins w:id="290" w:author="Nokia" w:date="2023-02-08T11:11:00Z">
        <w:r w:rsidRPr="00A40994">
          <w:rPr>
            <w:noProof/>
            <w:color w:val="FF0000"/>
          </w:rPr>
          <w:t>6.X.2</w:t>
        </w:r>
        <w:r w:rsidRPr="00F362A8">
          <w:rPr>
            <w:rFonts w:asciiTheme="minorHAnsi" w:eastAsiaTheme="minorEastAsia" w:hAnsiTheme="minorHAnsi" w:cstheme="minorBidi"/>
            <w:noProof/>
            <w:sz w:val="22"/>
            <w:szCs w:val="22"/>
            <w:lang w:eastAsia="de-DE"/>
            <w:rPrChange w:id="291" w:author="Nokia" w:date="2023-02-08T11:11:00Z">
              <w:rPr>
                <w:rFonts w:asciiTheme="minorHAnsi" w:eastAsiaTheme="minorEastAsia" w:hAnsiTheme="minorHAnsi" w:cstheme="minorBidi"/>
                <w:noProof/>
                <w:sz w:val="22"/>
                <w:szCs w:val="22"/>
                <w:lang w:val="de-DE" w:eastAsia="de-DE"/>
              </w:rPr>
            </w:rPrChange>
          </w:rPr>
          <w:tab/>
        </w:r>
        <w:r w:rsidRPr="00A40994">
          <w:rPr>
            <w:noProof/>
            <w:color w:val="FF0000"/>
          </w:rPr>
          <w:t>Conclusion</w:t>
        </w:r>
        <w:r>
          <w:rPr>
            <w:noProof/>
          </w:rPr>
          <w:tab/>
        </w:r>
        <w:r>
          <w:rPr>
            <w:noProof/>
          </w:rPr>
          <w:fldChar w:fldCharType="begin"/>
        </w:r>
        <w:r>
          <w:rPr>
            <w:noProof/>
          </w:rPr>
          <w:instrText xml:space="preserve"> PAGEREF _Toc126747174 \h </w:instrText>
        </w:r>
      </w:ins>
      <w:r>
        <w:rPr>
          <w:noProof/>
        </w:rPr>
      </w:r>
      <w:r>
        <w:rPr>
          <w:noProof/>
        </w:rPr>
        <w:fldChar w:fldCharType="separate"/>
      </w:r>
      <w:ins w:id="292" w:author="Nokia" w:date="2023-02-08T11:11:00Z">
        <w:r>
          <w:rPr>
            <w:noProof/>
          </w:rPr>
          <w:t>20</w:t>
        </w:r>
        <w:r>
          <w:rPr>
            <w:noProof/>
          </w:rPr>
          <w:fldChar w:fldCharType="end"/>
        </w:r>
      </w:ins>
    </w:p>
    <w:p w14:paraId="42977230" w14:textId="20333C6E" w:rsidR="00F362A8" w:rsidRPr="00F362A8" w:rsidRDefault="00F362A8">
      <w:pPr>
        <w:pStyle w:val="TOC8"/>
        <w:rPr>
          <w:ins w:id="293" w:author="Nokia" w:date="2023-02-08T11:11:00Z"/>
          <w:rFonts w:asciiTheme="minorHAnsi" w:eastAsiaTheme="minorEastAsia" w:hAnsiTheme="minorHAnsi" w:cstheme="minorBidi"/>
          <w:b w:val="0"/>
          <w:noProof/>
          <w:szCs w:val="22"/>
          <w:lang w:eastAsia="de-DE"/>
          <w:rPrChange w:id="294" w:author="Nokia" w:date="2023-02-08T11:11:00Z">
            <w:rPr>
              <w:ins w:id="295" w:author="Nokia" w:date="2023-02-08T11:11:00Z"/>
              <w:rFonts w:asciiTheme="minorHAnsi" w:eastAsiaTheme="minorEastAsia" w:hAnsiTheme="minorHAnsi" w:cstheme="minorBidi"/>
              <w:b w:val="0"/>
              <w:noProof/>
              <w:szCs w:val="22"/>
              <w:lang w:val="de-DE" w:eastAsia="de-DE"/>
            </w:rPr>
          </w:rPrChange>
        </w:rPr>
      </w:pPr>
      <w:ins w:id="296" w:author="Nokia" w:date="2023-02-08T11:11:00Z">
        <w:r>
          <w:rPr>
            <w:noProof/>
          </w:rPr>
          <w:lastRenderedPageBreak/>
          <w:t>Annex A (informative): Change history</w:t>
        </w:r>
        <w:r>
          <w:rPr>
            <w:noProof/>
          </w:rPr>
          <w:tab/>
        </w:r>
        <w:r>
          <w:rPr>
            <w:noProof/>
          </w:rPr>
          <w:fldChar w:fldCharType="begin"/>
        </w:r>
        <w:r>
          <w:rPr>
            <w:noProof/>
          </w:rPr>
          <w:instrText xml:space="preserve"> PAGEREF _Toc126747175 \h </w:instrText>
        </w:r>
      </w:ins>
      <w:r>
        <w:rPr>
          <w:noProof/>
        </w:rPr>
      </w:r>
      <w:r>
        <w:rPr>
          <w:noProof/>
        </w:rPr>
        <w:fldChar w:fldCharType="separate"/>
      </w:r>
      <w:ins w:id="297" w:author="Nokia" w:date="2023-02-08T11:11:00Z">
        <w:r>
          <w:rPr>
            <w:noProof/>
          </w:rPr>
          <w:t>21</w:t>
        </w:r>
        <w:r>
          <w:rPr>
            <w:noProof/>
          </w:rPr>
          <w:fldChar w:fldCharType="end"/>
        </w:r>
      </w:ins>
    </w:p>
    <w:p w14:paraId="768C7CB9" w14:textId="4704695D" w:rsidR="00F362A8" w:rsidRPr="00AC77AA" w:rsidDel="00F362A8" w:rsidRDefault="00F362A8" w:rsidP="00F362A8">
      <w:pPr>
        <w:pStyle w:val="TOC1"/>
        <w:rPr>
          <w:del w:id="298" w:author="Nokia" w:date="2023-02-08T11:11:00Z"/>
          <w:rFonts w:asciiTheme="minorHAnsi" w:eastAsiaTheme="minorEastAsia" w:hAnsiTheme="minorHAnsi" w:cstheme="minorBidi"/>
          <w:noProof/>
          <w:szCs w:val="22"/>
          <w:lang w:eastAsia="de-DE"/>
        </w:rPr>
      </w:pPr>
      <w:del w:id="299" w:author="Nokia" w:date="2023-02-08T11:11:00Z">
        <w:r w:rsidDel="00F362A8">
          <w:rPr>
            <w:noProof/>
          </w:rPr>
          <w:delText>Foreword</w:delText>
        </w:r>
        <w:r w:rsidDel="00F362A8">
          <w:rPr>
            <w:noProof/>
          </w:rPr>
          <w:tab/>
          <w:delText>4</w:delText>
        </w:r>
      </w:del>
    </w:p>
    <w:p w14:paraId="0699B0BC" w14:textId="339C784F" w:rsidR="00F362A8" w:rsidRPr="00AC77AA" w:rsidDel="00F362A8" w:rsidRDefault="00F362A8" w:rsidP="00F362A8">
      <w:pPr>
        <w:pStyle w:val="TOC1"/>
        <w:rPr>
          <w:del w:id="300" w:author="Nokia" w:date="2023-02-08T11:11:00Z"/>
          <w:rFonts w:asciiTheme="minorHAnsi" w:eastAsiaTheme="minorEastAsia" w:hAnsiTheme="minorHAnsi" w:cstheme="minorBidi"/>
          <w:noProof/>
          <w:szCs w:val="22"/>
          <w:lang w:eastAsia="de-DE"/>
        </w:rPr>
      </w:pPr>
      <w:del w:id="301" w:author="Nokia" w:date="2023-02-08T11:11:00Z">
        <w:r w:rsidDel="00F362A8">
          <w:rPr>
            <w:noProof/>
          </w:rPr>
          <w:delText>Introduction</w:delText>
        </w:r>
        <w:r w:rsidDel="00F362A8">
          <w:rPr>
            <w:noProof/>
          </w:rPr>
          <w:tab/>
          <w:delText>5</w:delText>
        </w:r>
      </w:del>
    </w:p>
    <w:p w14:paraId="511DC296" w14:textId="1C4E7940" w:rsidR="00F362A8" w:rsidRPr="00AC77AA" w:rsidDel="00F362A8" w:rsidRDefault="00F362A8" w:rsidP="00F362A8">
      <w:pPr>
        <w:pStyle w:val="TOC1"/>
        <w:rPr>
          <w:del w:id="302" w:author="Nokia" w:date="2023-02-08T11:11:00Z"/>
          <w:rFonts w:asciiTheme="minorHAnsi" w:eastAsiaTheme="minorEastAsia" w:hAnsiTheme="minorHAnsi" w:cstheme="minorBidi"/>
          <w:noProof/>
          <w:szCs w:val="22"/>
          <w:lang w:eastAsia="de-DE"/>
        </w:rPr>
      </w:pPr>
      <w:del w:id="303" w:author="Nokia" w:date="2023-02-08T11:11:00Z">
        <w:r w:rsidDel="00F362A8">
          <w:rPr>
            <w:noProof/>
          </w:rPr>
          <w:delText>1</w:delText>
        </w:r>
        <w:r w:rsidRPr="00AC77AA" w:rsidDel="00F362A8">
          <w:rPr>
            <w:rFonts w:asciiTheme="minorHAnsi" w:eastAsiaTheme="minorEastAsia" w:hAnsiTheme="minorHAnsi" w:cstheme="minorBidi"/>
            <w:noProof/>
            <w:szCs w:val="22"/>
            <w:lang w:eastAsia="de-DE"/>
          </w:rPr>
          <w:tab/>
        </w:r>
        <w:r w:rsidDel="00F362A8">
          <w:rPr>
            <w:noProof/>
          </w:rPr>
          <w:delText>Scope</w:delText>
        </w:r>
        <w:r w:rsidDel="00F362A8">
          <w:rPr>
            <w:noProof/>
          </w:rPr>
          <w:tab/>
          <w:delText>6</w:delText>
        </w:r>
      </w:del>
    </w:p>
    <w:p w14:paraId="7DBEC75C" w14:textId="68744F40" w:rsidR="00F362A8" w:rsidRPr="00AC77AA" w:rsidDel="00F362A8" w:rsidRDefault="00F362A8" w:rsidP="00F362A8">
      <w:pPr>
        <w:pStyle w:val="TOC1"/>
        <w:rPr>
          <w:del w:id="304" w:author="Nokia" w:date="2023-02-08T11:11:00Z"/>
          <w:rFonts w:asciiTheme="minorHAnsi" w:eastAsiaTheme="minorEastAsia" w:hAnsiTheme="minorHAnsi" w:cstheme="minorBidi"/>
          <w:noProof/>
          <w:szCs w:val="22"/>
          <w:lang w:eastAsia="de-DE"/>
        </w:rPr>
      </w:pPr>
      <w:del w:id="305" w:author="Nokia" w:date="2023-02-08T11:11:00Z">
        <w:r w:rsidDel="00F362A8">
          <w:rPr>
            <w:noProof/>
          </w:rPr>
          <w:delText>2</w:delText>
        </w:r>
        <w:r w:rsidRPr="00AC77AA" w:rsidDel="00F362A8">
          <w:rPr>
            <w:rFonts w:asciiTheme="minorHAnsi" w:eastAsiaTheme="minorEastAsia" w:hAnsiTheme="minorHAnsi" w:cstheme="minorBidi"/>
            <w:noProof/>
            <w:szCs w:val="22"/>
            <w:lang w:eastAsia="de-DE"/>
          </w:rPr>
          <w:tab/>
        </w:r>
        <w:r w:rsidDel="00F362A8">
          <w:rPr>
            <w:noProof/>
          </w:rPr>
          <w:delText>References</w:delText>
        </w:r>
        <w:r w:rsidDel="00F362A8">
          <w:rPr>
            <w:noProof/>
          </w:rPr>
          <w:tab/>
          <w:delText>6</w:delText>
        </w:r>
      </w:del>
    </w:p>
    <w:p w14:paraId="1AF31095" w14:textId="634789E2" w:rsidR="00F362A8" w:rsidRPr="00AC77AA" w:rsidDel="00F362A8" w:rsidRDefault="00F362A8" w:rsidP="00F362A8">
      <w:pPr>
        <w:pStyle w:val="TOC1"/>
        <w:rPr>
          <w:del w:id="306" w:author="Nokia" w:date="2023-02-08T11:11:00Z"/>
          <w:rFonts w:asciiTheme="minorHAnsi" w:eastAsiaTheme="minorEastAsia" w:hAnsiTheme="minorHAnsi" w:cstheme="minorBidi"/>
          <w:noProof/>
          <w:szCs w:val="22"/>
          <w:lang w:eastAsia="de-DE"/>
        </w:rPr>
      </w:pPr>
      <w:del w:id="307" w:author="Nokia" w:date="2023-02-08T11:11:00Z">
        <w:r w:rsidDel="00F362A8">
          <w:rPr>
            <w:noProof/>
          </w:rPr>
          <w:delText>3</w:delText>
        </w:r>
        <w:r w:rsidRPr="00AC77AA" w:rsidDel="00F362A8">
          <w:rPr>
            <w:rFonts w:asciiTheme="minorHAnsi" w:eastAsiaTheme="minorEastAsia" w:hAnsiTheme="minorHAnsi" w:cstheme="minorBidi"/>
            <w:noProof/>
            <w:szCs w:val="22"/>
            <w:lang w:eastAsia="de-DE"/>
          </w:rPr>
          <w:tab/>
        </w:r>
        <w:r w:rsidDel="00F362A8">
          <w:rPr>
            <w:noProof/>
          </w:rPr>
          <w:delText>Definitions of terms, symbols and abbreviations</w:delText>
        </w:r>
        <w:r w:rsidDel="00F362A8">
          <w:rPr>
            <w:noProof/>
          </w:rPr>
          <w:tab/>
          <w:delText>6</w:delText>
        </w:r>
      </w:del>
    </w:p>
    <w:p w14:paraId="79CFD6DA" w14:textId="1482DAA5" w:rsidR="00F362A8" w:rsidRPr="00AC77AA" w:rsidDel="00F362A8" w:rsidRDefault="00F362A8" w:rsidP="00F362A8">
      <w:pPr>
        <w:pStyle w:val="TOC2"/>
        <w:rPr>
          <w:del w:id="308" w:author="Nokia" w:date="2023-02-08T11:11:00Z"/>
          <w:rFonts w:asciiTheme="minorHAnsi" w:eastAsiaTheme="minorEastAsia" w:hAnsiTheme="minorHAnsi" w:cstheme="minorBidi"/>
          <w:noProof/>
          <w:sz w:val="22"/>
          <w:szCs w:val="22"/>
          <w:lang w:eastAsia="de-DE"/>
        </w:rPr>
      </w:pPr>
      <w:del w:id="309" w:author="Nokia" w:date="2023-02-08T11:11:00Z">
        <w:r w:rsidDel="00F362A8">
          <w:rPr>
            <w:noProof/>
          </w:rPr>
          <w:delText>3.1</w:delText>
        </w:r>
        <w:r w:rsidRPr="00AC77AA" w:rsidDel="00F362A8">
          <w:rPr>
            <w:rFonts w:asciiTheme="minorHAnsi" w:eastAsiaTheme="minorEastAsia" w:hAnsiTheme="minorHAnsi" w:cstheme="minorBidi"/>
            <w:noProof/>
            <w:sz w:val="22"/>
            <w:szCs w:val="22"/>
            <w:lang w:eastAsia="de-DE"/>
          </w:rPr>
          <w:tab/>
        </w:r>
        <w:r w:rsidDel="00F362A8">
          <w:rPr>
            <w:noProof/>
          </w:rPr>
          <w:delText>Terms</w:delText>
        </w:r>
        <w:r w:rsidDel="00F362A8">
          <w:rPr>
            <w:noProof/>
          </w:rPr>
          <w:tab/>
          <w:delText>6</w:delText>
        </w:r>
      </w:del>
    </w:p>
    <w:p w14:paraId="35726846" w14:textId="515E166E" w:rsidR="00F362A8" w:rsidRPr="00AC77AA" w:rsidDel="00F362A8" w:rsidRDefault="00F362A8" w:rsidP="00F362A8">
      <w:pPr>
        <w:pStyle w:val="TOC2"/>
        <w:rPr>
          <w:del w:id="310" w:author="Nokia" w:date="2023-02-08T11:11:00Z"/>
          <w:rFonts w:asciiTheme="minorHAnsi" w:eastAsiaTheme="minorEastAsia" w:hAnsiTheme="minorHAnsi" w:cstheme="minorBidi"/>
          <w:noProof/>
          <w:sz w:val="22"/>
          <w:szCs w:val="22"/>
          <w:lang w:eastAsia="de-DE"/>
        </w:rPr>
      </w:pPr>
      <w:del w:id="311" w:author="Nokia" w:date="2023-02-08T11:11:00Z">
        <w:r w:rsidDel="00F362A8">
          <w:rPr>
            <w:noProof/>
          </w:rPr>
          <w:delText>3.2</w:delText>
        </w:r>
        <w:r w:rsidRPr="00AC77AA" w:rsidDel="00F362A8">
          <w:rPr>
            <w:rFonts w:asciiTheme="minorHAnsi" w:eastAsiaTheme="minorEastAsia" w:hAnsiTheme="minorHAnsi" w:cstheme="minorBidi"/>
            <w:noProof/>
            <w:sz w:val="22"/>
            <w:szCs w:val="22"/>
            <w:lang w:eastAsia="de-DE"/>
          </w:rPr>
          <w:tab/>
        </w:r>
        <w:r w:rsidDel="00F362A8">
          <w:rPr>
            <w:noProof/>
          </w:rPr>
          <w:delText>Symbols</w:delText>
        </w:r>
        <w:r w:rsidDel="00F362A8">
          <w:rPr>
            <w:noProof/>
          </w:rPr>
          <w:tab/>
          <w:delText>6</w:delText>
        </w:r>
      </w:del>
    </w:p>
    <w:p w14:paraId="011721AC" w14:textId="612DB911" w:rsidR="00F362A8" w:rsidRPr="00AC77AA" w:rsidDel="00F362A8" w:rsidRDefault="00F362A8" w:rsidP="00F362A8">
      <w:pPr>
        <w:pStyle w:val="TOC2"/>
        <w:rPr>
          <w:del w:id="312" w:author="Nokia" w:date="2023-02-08T11:11:00Z"/>
          <w:rFonts w:asciiTheme="minorHAnsi" w:eastAsiaTheme="minorEastAsia" w:hAnsiTheme="minorHAnsi" w:cstheme="minorBidi"/>
          <w:noProof/>
          <w:sz w:val="22"/>
          <w:szCs w:val="22"/>
          <w:lang w:eastAsia="de-DE"/>
        </w:rPr>
      </w:pPr>
      <w:del w:id="313" w:author="Nokia" w:date="2023-02-08T11:11:00Z">
        <w:r w:rsidDel="00F362A8">
          <w:rPr>
            <w:noProof/>
          </w:rPr>
          <w:delText>3.3</w:delText>
        </w:r>
        <w:r w:rsidRPr="00AC77AA" w:rsidDel="00F362A8">
          <w:rPr>
            <w:rFonts w:asciiTheme="minorHAnsi" w:eastAsiaTheme="minorEastAsia" w:hAnsiTheme="minorHAnsi" w:cstheme="minorBidi"/>
            <w:noProof/>
            <w:sz w:val="22"/>
            <w:szCs w:val="22"/>
            <w:lang w:eastAsia="de-DE"/>
          </w:rPr>
          <w:tab/>
        </w:r>
        <w:r w:rsidDel="00F362A8">
          <w:rPr>
            <w:noProof/>
          </w:rPr>
          <w:delText>Abbreviations</w:delText>
        </w:r>
        <w:r w:rsidDel="00F362A8">
          <w:rPr>
            <w:noProof/>
          </w:rPr>
          <w:tab/>
          <w:delText>7</w:delText>
        </w:r>
      </w:del>
    </w:p>
    <w:p w14:paraId="6F736799" w14:textId="35783939" w:rsidR="00F362A8" w:rsidRPr="00AC77AA" w:rsidDel="00F362A8" w:rsidRDefault="00F362A8" w:rsidP="00F362A8">
      <w:pPr>
        <w:pStyle w:val="TOC1"/>
        <w:rPr>
          <w:del w:id="314" w:author="Nokia" w:date="2023-02-08T11:11:00Z"/>
          <w:rFonts w:asciiTheme="minorHAnsi" w:eastAsiaTheme="minorEastAsia" w:hAnsiTheme="minorHAnsi" w:cstheme="minorBidi"/>
          <w:noProof/>
          <w:szCs w:val="22"/>
          <w:lang w:eastAsia="de-DE"/>
        </w:rPr>
      </w:pPr>
      <w:del w:id="315" w:author="Nokia" w:date="2023-02-08T11:11:00Z">
        <w:r w:rsidDel="00F362A8">
          <w:rPr>
            <w:noProof/>
          </w:rPr>
          <w:delText>4</w:delText>
        </w:r>
        <w:r w:rsidRPr="00AC77AA" w:rsidDel="00F362A8">
          <w:rPr>
            <w:rFonts w:asciiTheme="minorHAnsi" w:eastAsiaTheme="minorEastAsia" w:hAnsiTheme="minorHAnsi" w:cstheme="minorBidi"/>
            <w:noProof/>
            <w:szCs w:val="22"/>
            <w:lang w:eastAsia="de-DE"/>
          </w:rPr>
          <w:tab/>
        </w:r>
        <w:r w:rsidDel="00F362A8">
          <w:rPr>
            <w:noProof/>
          </w:rPr>
          <w:delText>Key issues</w:delText>
        </w:r>
        <w:r w:rsidDel="00F362A8">
          <w:rPr>
            <w:noProof/>
          </w:rPr>
          <w:tab/>
          <w:delText>7</w:delText>
        </w:r>
      </w:del>
    </w:p>
    <w:p w14:paraId="395A478E" w14:textId="793B1832" w:rsidR="00F362A8" w:rsidRPr="00AC77AA" w:rsidDel="00F362A8" w:rsidRDefault="00F362A8" w:rsidP="00F362A8">
      <w:pPr>
        <w:pStyle w:val="TOC2"/>
        <w:rPr>
          <w:del w:id="316" w:author="Nokia" w:date="2023-02-08T11:11:00Z"/>
          <w:rFonts w:asciiTheme="minorHAnsi" w:eastAsiaTheme="minorEastAsia" w:hAnsiTheme="minorHAnsi" w:cstheme="minorBidi"/>
          <w:noProof/>
          <w:sz w:val="22"/>
          <w:szCs w:val="22"/>
          <w:lang w:eastAsia="de-DE"/>
        </w:rPr>
      </w:pPr>
      <w:del w:id="317" w:author="Nokia" w:date="2023-02-08T11:11:00Z">
        <w:r w:rsidRPr="00FA6892" w:rsidDel="00F362A8">
          <w:rPr>
            <w:noProof/>
            <w:color w:val="FF0000"/>
          </w:rPr>
          <w:delText>4.X</w:delText>
        </w:r>
        <w:r w:rsidRPr="00AC77AA" w:rsidDel="00F362A8">
          <w:rPr>
            <w:rFonts w:asciiTheme="minorHAnsi" w:eastAsiaTheme="minorEastAsia" w:hAnsiTheme="minorHAnsi" w:cstheme="minorBidi"/>
            <w:noProof/>
            <w:sz w:val="22"/>
            <w:szCs w:val="22"/>
            <w:lang w:eastAsia="de-DE"/>
          </w:rPr>
          <w:tab/>
        </w:r>
        <w:r w:rsidRPr="00FA6892" w:rsidDel="00F362A8">
          <w:rPr>
            <w:noProof/>
            <w:color w:val="FF0000"/>
          </w:rPr>
          <w:delText>Key issue #X: tbd</w:delText>
        </w:r>
        <w:r w:rsidDel="00F362A8">
          <w:rPr>
            <w:noProof/>
          </w:rPr>
          <w:tab/>
          <w:delText>7</w:delText>
        </w:r>
      </w:del>
    </w:p>
    <w:p w14:paraId="5777D20D" w14:textId="0F7DE099" w:rsidR="00F362A8" w:rsidRPr="00AC77AA" w:rsidDel="00F362A8" w:rsidRDefault="00F362A8" w:rsidP="00F362A8">
      <w:pPr>
        <w:pStyle w:val="TOC3"/>
        <w:rPr>
          <w:del w:id="318" w:author="Nokia" w:date="2023-02-08T11:11:00Z"/>
          <w:rFonts w:asciiTheme="minorHAnsi" w:eastAsiaTheme="minorEastAsia" w:hAnsiTheme="minorHAnsi" w:cstheme="minorBidi"/>
          <w:noProof/>
          <w:sz w:val="22"/>
          <w:szCs w:val="22"/>
          <w:lang w:eastAsia="de-DE"/>
        </w:rPr>
      </w:pPr>
      <w:del w:id="319" w:author="Nokia" w:date="2023-02-08T11:11:00Z">
        <w:r w:rsidRPr="00FA6892" w:rsidDel="00F362A8">
          <w:rPr>
            <w:noProof/>
            <w:color w:val="FF0000"/>
          </w:rPr>
          <w:delText>4.X.1</w:delText>
        </w:r>
        <w:r w:rsidRPr="00AC77AA" w:rsidDel="00F362A8">
          <w:rPr>
            <w:rFonts w:asciiTheme="minorHAnsi" w:eastAsiaTheme="minorEastAsia" w:hAnsiTheme="minorHAnsi" w:cstheme="minorBidi"/>
            <w:noProof/>
            <w:sz w:val="22"/>
            <w:szCs w:val="22"/>
            <w:lang w:eastAsia="de-DE"/>
          </w:rPr>
          <w:tab/>
        </w:r>
        <w:r w:rsidRPr="00FA6892" w:rsidDel="00F362A8">
          <w:rPr>
            <w:noProof/>
            <w:color w:val="FF0000"/>
          </w:rPr>
          <w:delText>Key issue details</w:delText>
        </w:r>
        <w:r w:rsidDel="00F362A8">
          <w:rPr>
            <w:noProof/>
          </w:rPr>
          <w:tab/>
          <w:delText>7</w:delText>
        </w:r>
      </w:del>
    </w:p>
    <w:p w14:paraId="2AC210CB" w14:textId="3373ECA3" w:rsidR="00F362A8" w:rsidRPr="00AC77AA" w:rsidDel="00F362A8" w:rsidRDefault="00F362A8" w:rsidP="00F362A8">
      <w:pPr>
        <w:pStyle w:val="TOC3"/>
        <w:rPr>
          <w:del w:id="320" w:author="Nokia" w:date="2023-02-08T11:11:00Z"/>
          <w:rFonts w:asciiTheme="minorHAnsi" w:eastAsiaTheme="minorEastAsia" w:hAnsiTheme="minorHAnsi" w:cstheme="minorBidi"/>
          <w:noProof/>
          <w:sz w:val="22"/>
          <w:szCs w:val="22"/>
          <w:lang w:eastAsia="de-DE"/>
        </w:rPr>
      </w:pPr>
      <w:del w:id="321" w:author="Nokia" w:date="2023-02-08T11:11:00Z">
        <w:r w:rsidRPr="00FA6892" w:rsidDel="00F362A8">
          <w:rPr>
            <w:noProof/>
            <w:color w:val="FF0000"/>
          </w:rPr>
          <w:delText>4.X.2</w:delText>
        </w:r>
        <w:r w:rsidRPr="00AC77AA" w:rsidDel="00F362A8">
          <w:rPr>
            <w:rFonts w:asciiTheme="minorHAnsi" w:eastAsiaTheme="minorEastAsia" w:hAnsiTheme="minorHAnsi" w:cstheme="minorBidi"/>
            <w:noProof/>
            <w:sz w:val="22"/>
            <w:szCs w:val="22"/>
            <w:lang w:eastAsia="de-DE"/>
          </w:rPr>
          <w:tab/>
        </w:r>
        <w:r w:rsidRPr="00FA6892" w:rsidDel="00F362A8">
          <w:rPr>
            <w:noProof/>
            <w:color w:val="FF0000"/>
          </w:rPr>
          <w:delText>Security threats</w:delText>
        </w:r>
        <w:r w:rsidDel="00F362A8">
          <w:rPr>
            <w:noProof/>
          </w:rPr>
          <w:tab/>
          <w:delText>7</w:delText>
        </w:r>
      </w:del>
    </w:p>
    <w:p w14:paraId="720B0DF1" w14:textId="7806B5FA" w:rsidR="00F362A8" w:rsidRPr="00AC77AA" w:rsidDel="00F362A8" w:rsidRDefault="00F362A8" w:rsidP="00F362A8">
      <w:pPr>
        <w:pStyle w:val="TOC3"/>
        <w:rPr>
          <w:del w:id="322" w:author="Nokia" w:date="2023-02-08T11:11:00Z"/>
          <w:rFonts w:asciiTheme="minorHAnsi" w:eastAsiaTheme="minorEastAsia" w:hAnsiTheme="minorHAnsi" w:cstheme="minorBidi"/>
          <w:noProof/>
          <w:sz w:val="22"/>
          <w:szCs w:val="22"/>
          <w:lang w:eastAsia="de-DE"/>
        </w:rPr>
      </w:pPr>
      <w:del w:id="323" w:author="Nokia" w:date="2023-02-08T11:11:00Z">
        <w:r w:rsidRPr="00FA6892" w:rsidDel="00F362A8">
          <w:rPr>
            <w:noProof/>
            <w:color w:val="FF0000"/>
          </w:rPr>
          <w:delText>4.X.3</w:delText>
        </w:r>
        <w:r w:rsidRPr="00AC77AA" w:rsidDel="00F362A8">
          <w:rPr>
            <w:rFonts w:asciiTheme="minorHAnsi" w:eastAsiaTheme="minorEastAsia" w:hAnsiTheme="minorHAnsi" w:cstheme="minorBidi"/>
            <w:noProof/>
            <w:sz w:val="22"/>
            <w:szCs w:val="22"/>
            <w:lang w:eastAsia="de-DE"/>
          </w:rPr>
          <w:tab/>
        </w:r>
        <w:r w:rsidRPr="00FA6892" w:rsidDel="00F362A8">
          <w:rPr>
            <w:noProof/>
            <w:color w:val="FF0000"/>
          </w:rPr>
          <w:delText>Potential security requirements</w:delText>
        </w:r>
        <w:r w:rsidDel="00F362A8">
          <w:rPr>
            <w:noProof/>
          </w:rPr>
          <w:tab/>
          <w:delText>7</w:delText>
        </w:r>
      </w:del>
    </w:p>
    <w:p w14:paraId="2D22BA5B" w14:textId="2F4A4BD1" w:rsidR="00F362A8" w:rsidRPr="00AC77AA" w:rsidDel="00F362A8" w:rsidRDefault="00F362A8" w:rsidP="00F362A8">
      <w:pPr>
        <w:pStyle w:val="TOC1"/>
        <w:rPr>
          <w:del w:id="324" w:author="Nokia" w:date="2023-02-08T11:11:00Z"/>
          <w:rFonts w:asciiTheme="minorHAnsi" w:eastAsiaTheme="minorEastAsia" w:hAnsiTheme="minorHAnsi" w:cstheme="minorBidi"/>
          <w:noProof/>
          <w:szCs w:val="22"/>
          <w:lang w:eastAsia="de-DE"/>
        </w:rPr>
      </w:pPr>
      <w:del w:id="325" w:author="Nokia" w:date="2023-02-08T11:11:00Z">
        <w:r w:rsidDel="00F362A8">
          <w:rPr>
            <w:noProof/>
          </w:rPr>
          <w:delText>5</w:delText>
        </w:r>
        <w:r w:rsidRPr="00AC77AA" w:rsidDel="00F362A8">
          <w:rPr>
            <w:rFonts w:asciiTheme="minorHAnsi" w:eastAsiaTheme="minorEastAsia" w:hAnsiTheme="minorHAnsi" w:cstheme="minorBidi"/>
            <w:noProof/>
            <w:szCs w:val="22"/>
            <w:lang w:eastAsia="de-DE"/>
          </w:rPr>
          <w:tab/>
        </w:r>
        <w:r w:rsidDel="00F362A8">
          <w:rPr>
            <w:noProof/>
          </w:rPr>
          <w:delText>Solutions</w:delText>
        </w:r>
        <w:r w:rsidDel="00F362A8">
          <w:rPr>
            <w:noProof/>
          </w:rPr>
          <w:tab/>
          <w:delText>7</w:delText>
        </w:r>
      </w:del>
    </w:p>
    <w:p w14:paraId="28540CCD" w14:textId="0B18CF6B" w:rsidR="00F362A8" w:rsidRPr="00AC77AA" w:rsidDel="00F362A8" w:rsidRDefault="00F362A8" w:rsidP="00F362A8">
      <w:pPr>
        <w:pStyle w:val="TOC2"/>
        <w:rPr>
          <w:del w:id="326" w:author="Nokia" w:date="2023-02-08T11:11:00Z"/>
          <w:rFonts w:asciiTheme="minorHAnsi" w:eastAsiaTheme="minorEastAsia" w:hAnsiTheme="minorHAnsi" w:cstheme="minorBidi"/>
          <w:noProof/>
          <w:sz w:val="22"/>
          <w:szCs w:val="22"/>
          <w:lang w:eastAsia="de-DE"/>
        </w:rPr>
      </w:pPr>
      <w:del w:id="327" w:author="Nokia" w:date="2023-02-08T11:11:00Z">
        <w:r w:rsidDel="00F362A8">
          <w:rPr>
            <w:noProof/>
          </w:rPr>
          <w:delText>5.0</w:delText>
        </w:r>
        <w:r w:rsidRPr="00AC77AA" w:rsidDel="00F362A8">
          <w:rPr>
            <w:rFonts w:asciiTheme="minorHAnsi" w:eastAsiaTheme="minorEastAsia" w:hAnsiTheme="minorHAnsi" w:cstheme="minorBidi"/>
            <w:noProof/>
            <w:sz w:val="22"/>
            <w:szCs w:val="22"/>
            <w:lang w:eastAsia="de-DE"/>
          </w:rPr>
          <w:tab/>
        </w:r>
        <w:r w:rsidDel="00F362A8">
          <w:rPr>
            <w:noProof/>
          </w:rPr>
          <w:delText>Mapping of solutions to key issues</w:delText>
        </w:r>
        <w:r w:rsidDel="00F362A8">
          <w:rPr>
            <w:noProof/>
          </w:rPr>
          <w:tab/>
          <w:delText>7</w:delText>
        </w:r>
      </w:del>
    </w:p>
    <w:p w14:paraId="3B7BE2D9" w14:textId="04577BC7" w:rsidR="00F362A8" w:rsidRPr="00AC77AA" w:rsidDel="00F362A8" w:rsidRDefault="00F362A8" w:rsidP="00F362A8">
      <w:pPr>
        <w:pStyle w:val="TOC2"/>
        <w:rPr>
          <w:del w:id="328" w:author="Nokia" w:date="2023-02-08T11:11:00Z"/>
          <w:rFonts w:asciiTheme="minorHAnsi" w:eastAsiaTheme="minorEastAsia" w:hAnsiTheme="minorHAnsi" w:cstheme="minorBidi"/>
          <w:noProof/>
          <w:sz w:val="22"/>
          <w:szCs w:val="22"/>
          <w:lang w:eastAsia="de-DE"/>
        </w:rPr>
      </w:pPr>
      <w:del w:id="329" w:author="Nokia" w:date="2023-02-08T11:11:00Z">
        <w:r w:rsidRPr="00FA6892" w:rsidDel="00F362A8">
          <w:rPr>
            <w:noProof/>
            <w:color w:val="FF0000"/>
          </w:rPr>
          <w:delText>5.Y</w:delText>
        </w:r>
        <w:r w:rsidRPr="00AC77AA" w:rsidDel="00F362A8">
          <w:rPr>
            <w:rFonts w:asciiTheme="minorHAnsi" w:eastAsiaTheme="minorEastAsia" w:hAnsiTheme="minorHAnsi" w:cstheme="minorBidi"/>
            <w:noProof/>
            <w:sz w:val="22"/>
            <w:szCs w:val="22"/>
            <w:lang w:eastAsia="de-DE"/>
          </w:rPr>
          <w:tab/>
        </w:r>
        <w:r w:rsidRPr="00FA6892" w:rsidDel="00F362A8">
          <w:rPr>
            <w:noProof/>
            <w:color w:val="FF0000"/>
          </w:rPr>
          <w:delText>Solution #Y: tbd</w:delText>
        </w:r>
        <w:r w:rsidDel="00F362A8">
          <w:rPr>
            <w:noProof/>
          </w:rPr>
          <w:tab/>
          <w:delText>7</w:delText>
        </w:r>
      </w:del>
    </w:p>
    <w:p w14:paraId="1ABA7886" w14:textId="25176540" w:rsidR="00F362A8" w:rsidRPr="00AC77AA" w:rsidDel="00F362A8" w:rsidRDefault="00F362A8" w:rsidP="00F362A8">
      <w:pPr>
        <w:pStyle w:val="TOC3"/>
        <w:rPr>
          <w:del w:id="330" w:author="Nokia" w:date="2023-02-08T11:11:00Z"/>
          <w:rFonts w:asciiTheme="minorHAnsi" w:eastAsiaTheme="minorEastAsia" w:hAnsiTheme="minorHAnsi" w:cstheme="minorBidi"/>
          <w:noProof/>
          <w:sz w:val="22"/>
          <w:szCs w:val="22"/>
          <w:lang w:eastAsia="de-DE"/>
        </w:rPr>
      </w:pPr>
      <w:del w:id="331" w:author="Nokia" w:date="2023-02-08T11:11:00Z">
        <w:r w:rsidRPr="00FA6892" w:rsidDel="00F362A8">
          <w:rPr>
            <w:noProof/>
            <w:color w:val="FF0000"/>
          </w:rPr>
          <w:delText>5.Y.1</w:delText>
        </w:r>
        <w:r w:rsidRPr="00AC77AA" w:rsidDel="00F362A8">
          <w:rPr>
            <w:rFonts w:asciiTheme="minorHAnsi" w:eastAsiaTheme="minorEastAsia" w:hAnsiTheme="minorHAnsi" w:cstheme="minorBidi"/>
            <w:noProof/>
            <w:sz w:val="22"/>
            <w:szCs w:val="22"/>
            <w:lang w:eastAsia="de-DE"/>
          </w:rPr>
          <w:tab/>
        </w:r>
        <w:r w:rsidRPr="00FA6892" w:rsidDel="00F362A8">
          <w:rPr>
            <w:noProof/>
            <w:color w:val="FF0000"/>
          </w:rPr>
          <w:delText>Introduction</w:delText>
        </w:r>
        <w:r w:rsidDel="00F362A8">
          <w:rPr>
            <w:noProof/>
          </w:rPr>
          <w:tab/>
          <w:delText>7</w:delText>
        </w:r>
      </w:del>
    </w:p>
    <w:p w14:paraId="7EAE7069" w14:textId="0AA653BD" w:rsidR="00F362A8" w:rsidRPr="00AC77AA" w:rsidDel="00F362A8" w:rsidRDefault="00F362A8" w:rsidP="00F362A8">
      <w:pPr>
        <w:pStyle w:val="TOC3"/>
        <w:rPr>
          <w:del w:id="332" w:author="Nokia" w:date="2023-02-08T11:11:00Z"/>
          <w:rFonts w:asciiTheme="minorHAnsi" w:eastAsiaTheme="minorEastAsia" w:hAnsiTheme="minorHAnsi" w:cstheme="minorBidi"/>
          <w:noProof/>
          <w:sz w:val="22"/>
          <w:szCs w:val="22"/>
          <w:lang w:eastAsia="de-DE"/>
        </w:rPr>
      </w:pPr>
      <w:del w:id="333" w:author="Nokia" w:date="2023-02-08T11:11:00Z">
        <w:r w:rsidRPr="00FA6892" w:rsidDel="00F362A8">
          <w:rPr>
            <w:noProof/>
            <w:color w:val="FF0000"/>
          </w:rPr>
          <w:delText>5.Y.2</w:delText>
        </w:r>
        <w:r w:rsidRPr="00AC77AA" w:rsidDel="00F362A8">
          <w:rPr>
            <w:rFonts w:asciiTheme="minorHAnsi" w:eastAsiaTheme="minorEastAsia" w:hAnsiTheme="minorHAnsi" w:cstheme="minorBidi"/>
            <w:noProof/>
            <w:sz w:val="22"/>
            <w:szCs w:val="22"/>
            <w:lang w:eastAsia="de-DE"/>
          </w:rPr>
          <w:tab/>
        </w:r>
        <w:r w:rsidRPr="00FA6892" w:rsidDel="00F362A8">
          <w:rPr>
            <w:noProof/>
            <w:color w:val="FF0000"/>
          </w:rPr>
          <w:delText>Solution details</w:delText>
        </w:r>
        <w:r w:rsidDel="00F362A8">
          <w:rPr>
            <w:noProof/>
          </w:rPr>
          <w:tab/>
          <w:delText>7</w:delText>
        </w:r>
      </w:del>
    </w:p>
    <w:p w14:paraId="051B7425" w14:textId="618A235A" w:rsidR="00F362A8" w:rsidRPr="00AC77AA" w:rsidDel="00F362A8" w:rsidRDefault="00F362A8" w:rsidP="00F362A8">
      <w:pPr>
        <w:pStyle w:val="TOC3"/>
        <w:rPr>
          <w:del w:id="334" w:author="Nokia" w:date="2023-02-08T11:11:00Z"/>
          <w:rFonts w:asciiTheme="minorHAnsi" w:eastAsiaTheme="minorEastAsia" w:hAnsiTheme="minorHAnsi" w:cstheme="minorBidi"/>
          <w:noProof/>
          <w:sz w:val="22"/>
          <w:szCs w:val="22"/>
          <w:lang w:eastAsia="de-DE"/>
        </w:rPr>
      </w:pPr>
      <w:del w:id="335" w:author="Nokia" w:date="2023-02-08T11:11:00Z">
        <w:r w:rsidRPr="00FA6892" w:rsidDel="00F362A8">
          <w:rPr>
            <w:noProof/>
            <w:color w:val="FF0000"/>
          </w:rPr>
          <w:delText>5.Y.3</w:delText>
        </w:r>
        <w:r w:rsidRPr="00AC77AA" w:rsidDel="00F362A8">
          <w:rPr>
            <w:rFonts w:asciiTheme="minorHAnsi" w:eastAsiaTheme="minorEastAsia" w:hAnsiTheme="minorHAnsi" w:cstheme="minorBidi"/>
            <w:noProof/>
            <w:sz w:val="22"/>
            <w:szCs w:val="22"/>
            <w:lang w:eastAsia="de-DE"/>
          </w:rPr>
          <w:tab/>
        </w:r>
        <w:r w:rsidRPr="00FA6892" w:rsidDel="00F362A8">
          <w:rPr>
            <w:noProof/>
            <w:color w:val="FF0000"/>
          </w:rPr>
          <w:delText>Evaluation</w:delText>
        </w:r>
        <w:r w:rsidDel="00F362A8">
          <w:rPr>
            <w:noProof/>
          </w:rPr>
          <w:tab/>
          <w:delText>7</w:delText>
        </w:r>
      </w:del>
    </w:p>
    <w:p w14:paraId="094356A2" w14:textId="5E53B7A2" w:rsidR="00F362A8" w:rsidRPr="00AC77AA" w:rsidDel="00F362A8" w:rsidRDefault="00F362A8" w:rsidP="00F362A8">
      <w:pPr>
        <w:pStyle w:val="TOC1"/>
        <w:rPr>
          <w:del w:id="336" w:author="Nokia" w:date="2023-02-08T11:11:00Z"/>
          <w:rFonts w:asciiTheme="minorHAnsi" w:eastAsiaTheme="minorEastAsia" w:hAnsiTheme="minorHAnsi" w:cstheme="minorBidi"/>
          <w:noProof/>
          <w:szCs w:val="22"/>
          <w:lang w:eastAsia="de-DE"/>
        </w:rPr>
      </w:pPr>
      <w:del w:id="337" w:author="Nokia" w:date="2023-02-08T11:11:00Z">
        <w:r w:rsidDel="00F362A8">
          <w:rPr>
            <w:noProof/>
          </w:rPr>
          <w:delText>6</w:delText>
        </w:r>
        <w:r w:rsidRPr="00AC77AA" w:rsidDel="00F362A8">
          <w:rPr>
            <w:rFonts w:asciiTheme="minorHAnsi" w:eastAsiaTheme="minorEastAsia" w:hAnsiTheme="minorHAnsi" w:cstheme="minorBidi"/>
            <w:noProof/>
            <w:szCs w:val="22"/>
            <w:lang w:eastAsia="de-DE"/>
          </w:rPr>
          <w:tab/>
        </w:r>
        <w:r w:rsidDel="00F362A8">
          <w:rPr>
            <w:noProof/>
          </w:rPr>
          <w:delText>Conclusions</w:delText>
        </w:r>
        <w:r w:rsidDel="00F362A8">
          <w:rPr>
            <w:noProof/>
          </w:rPr>
          <w:tab/>
          <w:delText>8</w:delText>
        </w:r>
      </w:del>
    </w:p>
    <w:p w14:paraId="775F3840" w14:textId="3C009FC1" w:rsidR="00F362A8" w:rsidRPr="00AC77AA" w:rsidDel="00F362A8" w:rsidRDefault="00F362A8" w:rsidP="00F362A8">
      <w:pPr>
        <w:pStyle w:val="TOC2"/>
        <w:rPr>
          <w:del w:id="338" w:author="Nokia" w:date="2023-02-08T11:11:00Z"/>
          <w:rFonts w:asciiTheme="minorHAnsi" w:eastAsiaTheme="minorEastAsia" w:hAnsiTheme="minorHAnsi" w:cstheme="minorBidi"/>
          <w:noProof/>
          <w:sz w:val="22"/>
          <w:szCs w:val="22"/>
          <w:lang w:eastAsia="de-DE"/>
        </w:rPr>
      </w:pPr>
      <w:del w:id="339" w:author="Nokia" w:date="2023-02-08T11:11:00Z">
        <w:r w:rsidRPr="00FA6892" w:rsidDel="00F362A8">
          <w:rPr>
            <w:noProof/>
            <w:color w:val="FF0000"/>
          </w:rPr>
          <w:delText>6.X</w:delText>
        </w:r>
        <w:r w:rsidRPr="00AC77AA" w:rsidDel="00F362A8">
          <w:rPr>
            <w:rFonts w:asciiTheme="minorHAnsi" w:eastAsiaTheme="minorEastAsia" w:hAnsiTheme="minorHAnsi" w:cstheme="minorBidi"/>
            <w:noProof/>
            <w:sz w:val="22"/>
            <w:szCs w:val="22"/>
            <w:lang w:eastAsia="de-DE"/>
          </w:rPr>
          <w:tab/>
        </w:r>
        <w:r w:rsidRPr="00FA6892" w:rsidDel="00F362A8">
          <w:rPr>
            <w:noProof/>
            <w:color w:val="FF0000"/>
          </w:rPr>
          <w:delText>KI#X: tbd</w:delText>
        </w:r>
        <w:r w:rsidDel="00F362A8">
          <w:rPr>
            <w:noProof/>
          </w:rPr>
          <w:tab/>
          <w:delText>8</w:delText>
        </w:r>
      </w:del>
    </w:p>
    <w:p w14:paraId="1AFDE052" w14:textId="324F145D" w:rsidR="00F362A8" w:rsidRPr="00AC77AA" w:rsidDel="00F362A8" w:rsidRDefault="00F362A8" w:rsidP="00F362A8">
      <w:pPr>
        <w:pStyle w:val="TOC3"/>
        <w:rPr>
          <w:del w:id="340" w:author="Nokia" w:date="2023-02-08T11:11:00Z"/>
          <w:rFonts w:asciiTheme="minorHAnsi" w:eastAsiaTheme="minorEastAsia" w:hAnsiTheme="minorHAnsi" w:cstheme="minorBidi"/>
          <w:noProof/>
          <w:sz w:val="22"/>
          <w:szCs w:val="22"/>
          <w:lang w:eastAsia="de-DE"/>
        </w:rPr>
      </w:pPr>
      <w:del w:id="341" w:author="Nokia" w:date="2023-02-08T11:11:00Z">
        <w:r w:rsidRPr="00FA6892" w:rsidDel="00F362A8">
          <w:rPr>
            <w:noProof/>
            <w:color w:val="FF0000"/>
          </w:rPr>
          <w:delText>6.X.1</w:delText>
        </w:r>
        <w:r w:rsidRPr="00AC77AA" w:rsidDel="00F362A8">
          <w:rPr>
            <w:rFonts w:asciiTheme="minorHAnsi" w:eastAsiaTheme="minorEastAsia" w:hAnsiTheme="minorHAnsi" w:cstheme="minorBidi"/>
            <w:noProof/>
            <w:sz w:val="22"/>
            <w:szCs w:val="22"/>
            <w:lang w:eastAsia="de-DE"/>
          </w:rPr>
          <w:tab/>
        </w:r>
        <w:r w:rsidRPr="00FA6892" w:rsidDel="00F362A8">
          <w:rPr>
            <w:noProof/>
            <w:color w:val="FF0000"/>
          </w:rPr>
          <w:delText>Analysis</w:delText>
        </w:r>
        <w:r w:rsidDel="00F362A8">
          <w:rPr>
            <w:noProof/>
          </w:rPr>
          <w:tab/>
          <w:delText>8</w:delText>
        </w:r>
      </w:del>
    </w:p>
    <w:p w14:paraId="18936104" w14:textId="70CA88BF" w:rsidR="00F362A8" w:rsidRPr="00AC77AA" w:rsidDel="00F362A8" w:rsidRDefault="00F362A8" w:rsidP="00F362A8">
      <w:pPr>
        <w:pStyle w:val="TOC3"/>
        <w:rPr>
          <w:del w:id="342" w:author="Nokia" w:date="2023-02-08T11:11:00Z"/>
          <w:rFonts w:asciiTheme="minorHAnsi" w:eastAsiaTheme="minorEastAsia" w:hAnsiTheme="minorHAnsi" w:cstheme="minorBidi"/>
          <w:noProof/>
          <w:sz w:val="22"/>
          <w:szCs w:val="22"/>
          <w:lang w:eastAsia="de-DE"/>
        </w:rPr>
      </w:pPr>
      <w:del w:id="343" w:author="Nokia" w:date="2023-02-08T11:11:00Z">
        <w:r w:rsidRPr="00FA6892" w:rsidDel="00F362A8">
          <w:rPr>
            <w:noProof/>
            <w:color w:val="FF0000"/>
          </w:rPr>
          <w:delText>6.X.2</w:delText>
        </w:r>
        <w:r w:rsidRPr="00AC77AA" w:rsidDel="00F362A8">
          <w:rPr>
            <w:rFonts w:asciiTheme="minorHAnsi" w:eastAsiaTheme="minorEastAsia" w:hAnsiTheme="minorHAnsi" w:cstheme="minorBidi"/>
            <w:noProof/>
            <w:sz w:val="22"/>
            <w:szCs w:val="22"/>
            <w:lang w:eastAsia="de-DE"/>
          </w:rPr>
          <w:tab/>
        </w:r>
        <w:r w:rsidRPr="00FA6892" w:rsidDel="00F362A8">
          <w:rPr>
            <w:noProof/>
            <w:color w:val="FF0000"/>
          </w:rPr>
          <w:delText>Conclusion</w:delText>
        </w:r>
        <w:r w:rsidDel="00F362A8">
          <w:rPr>
            <w:noProof/>
          </w:rPr>
          <w:tab/>
          <w:delText>8</w:delText>
        </w:r>
      </w:del>
    </w:p>
    <w:p w14:paraId="68FD84E8" w14:textId="370BF22D" w:rsidR="00F362A8" w:rsidRPr="00AC77AA" w:rsidDel="00F362A8" w:rsidRDefault="00F362A8" w:rsidP="00F362A8">
      <w:pPr>
        <w:pStyle w:val="TOC8"/>
        <w:rPr>
          <w:del w:id="344" w:author="Nokia" w:date="2023-02-08T11:11:00Z"/>
          <w:rFonts w:asciiTheme="minorHAnsi" w:eastAsiaTheme="minorEastAsia" w:hAnsiTheme="minorHAnsi" w:cstheme="minorBidi"/>
          <w:b w:val="0"/>
          <w:noProof/>
          <w:szCs w:val="22"/>
          <w:lang w:eastAsia="de-DE"/>
        </w:rPr>
      </w:pPr>
      <w:del w:id="345" w:author="Nokia" w:date="2023-02-08T11:11:00Z">
        <w:r w:rsidDel="00F362A8">
          <w:rPr>
            <w:noProof/>
          </w:rPr>
          <w:delText>Annex A (informative): Change history</w:delText>
        </w:r>
        <w:r w:rsidDel="00F362A8">
          <w:rPr>
            <w:noProof/>
          </w:rPr>
          <w:tab/>
          <w:delText>9</w:delText>
        </w:r>
      </w:del>
    </w:p>
    <w:p w14:paraId="747690AD" w14:textId="60E0A9CC" w:rsidR="0074026F" w:rsidRPr="007B600E" w:rsidRDefault="00F362A8" w:rsidP="00F362A8">
      <w:pPr>
        <w:pStyle w:val="Guidance"/>
      </w:pPr>
      <w:r w:rsidRPr="004D3578">
        <w:rPr>
          <w:noProof/>
          <w:sz w:val="22"/>
        </w:rPr>
        <w:fldChar w:fldCharType="end"/>
      </w:r>
      <w:r w:rsidR="00080512" w:rsidRPr="004D3578">
        <w:br w:type="page"/>
      </w:r>
    </w:p>
    <w:p w14:paraId="03993004" w14:textId="77777777" w:rsidR="00080512" w:rsidRDefault="00080512">
      <w:pPr>
        <w:pStyle w:val="Heading1"/>
      </w:pPr>
      <w:bookmarkStart w:id="346" w:name="foreword"/>
      <w:bookmarkStart w:id="347" w:name="_Toc126746122"/>
      <w:bookmarkStart w:id="348" w:name="_Toc126746404"/>
      <w:bookmarkStart w:id="349" w:name="_Toc126747125"/>
      <w:bookmarkEnd w:id="346"/>
      <w:r w:rsidRPr="004D3578">
        <w:lastRenderedPageBreak/>
        <w:t>Foreword</w:t>
      </w:r>
      <w:bookmarkEnd w:id="347"/>
      <w:bookmarkEnd w:id="348"/>
      <w:bookmarkEnd w:id="349"/>
    </w:p>
    <w:p w14:paraId="2511FBFA" w14:textId="2FF96A6F" w:rsidR="00080512" w:rsidRPr="004D3578" w:rsidRDefault="00080512">
      <w:r w:rsidRPr="004D3578">
        <w:t xml:space="preserve">This Technical </w:t>
      </w:r>
      <w:bookmarkStart w:id="350" w:name="spectype3"/>
      <w:r w:rsidR="00602AEA" w:rsidRPr="002B0652">
        <w:t>Report</w:t>
      </w:r>
      <w:bookmarkEnd w:id="35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4840C92A" w:rsidR="008C384C" w:rsidRDefault="002B0652" w:rsidP="008C384C">
      <w:r>
        <w:t>I</w:t>
      </w:r>
      <w:r w:rsidR="008C384C">
        <w:t xml:space="preserve">n </w:t>
      </w:r>
      <w:r w:rsidR="0074026F">
        <w:t>the present</w:t>
      </w:r>
      <w:r w:rsidR="008C384C">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51" w:name="introduction"/>
      <w:bookmarkStart w:id="352" w:name="_Toc126746123"/>
      <w:bookmarkStart w:id="353" w:name="_Toc126746405"/>
      <w:bookmarkStart w:id="354" w:name="_Toc126747126"/>
      <w:bookmarkEnd w:id="351"/>
      <w:r w:rsidRPr="004D3578">
        <w:t>Introduction</w:t>
      </w:r>
      <w:bookmarkEnd w:id="352"/>
      <w:bookmarkEnd w:id="353"/>
      <w:bookmarkEnd w:id="35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355" w:name="scope"/>
      <w:bookmarkStart w:id="356" w:name="_Toc126746124"/>
      <w:bookmarkStart w:id="357" w:name="_Toc126746406"/>
      <w:bookmarkStart w:id="358" w:name="_Toc126747127"/>
      <w:bookmarkEnd w:id="355"/>
      <w:r w:rsidRPr="004D3578">
        <w:lastRenderedPageBreak/>
        <w:t>1</w:t>
      </w:r>
      <w:r w:rsidRPr="004D3578">
        <w:tab/>
        <w:t>Scope</w:t>
      </w:r>
      <w:bookmarkEnd w:id="356"/>
      <w:bookmarkEnd w:id="357"/>
      <w:bookmarkEnd w:id="358"/>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359" w:name="references"/>
      <w:bookmarkStart w:id="360" w:name="_Toc126746125"/>
      <w:bookmarkStart w:id="361" w:name="_Toc126746407"/>
      <w:bookmarkStart w:id="362" w:name="_Toc126747128"/>
      <w:bookmarkEnd w:id="359"/>
      <w:r w:rsidRPr="004D3578">
        <w:t>2</w:t>
      </w:r>
      <w:r w:rsidRPr="004D3578">
        <w:tab/>
        <w:t>References</w:t>
      </w:r>
      <w:bookmarkEnd w:id="360"/>
      <w:bookmarkEnd w:id="361"/>
      <w:bookmarkEnd w:id="36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363" w:name="definitions"/>
      <w:bookmarkStart w:id="364" w:name="_Toc126746126"/>
      <w:bookmarkStart w:id="365" w:name="_Toc126746408"/>
      <w:bookmarkStart w:id="366" w:name="_Toc126747129"/>
      <w:bookmarkEnd w:id="363"/>
      <w:r w:rsidRPr="004D3578">
        <w:t>3</w:t>
      </w:r>
      <w:r w:rsidRPr="004D3578">
        <w:tab/>
        <w:t>Definitions</w:t>
      </w:r>
      <w:r w:rsidR="00602AEA">
        <w:t xml:space="preserve"> of terms, symbols and abbreviations</w:t>
      </w:r>
      <w:bookmarkEnd w:id="364"/>
      <w:bookmarkEnd w:id="365"/>
      <w:bookmarkEnd w:id="36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67" w:name="_Toc126746127"/>
      <w:bookmarkStart w:id="368" w:name="_Toc126746409"/>
      <w:bookmarkStart w:id="369" w:name="_Toc126747130"/>
      <w:r w:rsidRPr="004D3578">
        <w:t>3.1</w:t>
      </w:r>
      <w:r w:rsidRPr="004D3578">
        <w:tab/>
      </w:r>
      <w:r w:rsidR="002B6339">
        <w:t>Terms</w:t>
      </w:r>
      <w:bookmarkEnd w:id="367"/>
      <w:bookmarkEnd w:id="368"/>
      <w:bookmarkEnd w:id="36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0" w:name="_Toc126746128"/>
      <w:bookmarkStart w:id="371" w:name="_Toc126746410"/>
      <w:bookmarkStart w:id="372" w:name="_Toc126747131"/>
      <w:r w:rsidRPr="004D3578">
        <w:t>3.2</w:t>
      </w:r>
      <w:r w:rsidRPr="004D3578">
        <w:tab/>
        <w:t>Symbols</w:t>
      </w:r>
      <w:bookmarkEnd w:id="370"/>
      <w:bookmarkEnd w:id="371"/>
      <w:bookmarkEnd w:id="37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3" w:name="_Toc126746129"/>
      <w:bookmarkStart w:id="374" w:name="_Toc126746411"/>
      <w:bookmarkStart w:id="375" w:name="_Toc126747132"/>
      <w:r w:rsidRPr="004D3578">
        <w:lastRenderedPageBreak/>
        <w:t>3.3</w:t>
      </w:r>
      <w:r w:rsidRPr="004D3578">
        <w:tab/>
        <w:t>Abbreviations</w:t>
      </w:r>
      <w:bookmarkEnd w:id="373"/>
      <w:bookmarkEnd w:id="374"/>
      <w:bookmarkEnd w:id="37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218E3C5" w:rsidR="00080512" w:rsidRPr="004D3578" w:rsidRDefault="00080512">
      <w:pPr>
        <w:pStyle w:val="Heading1"/>
      </w:pPr>
      <w:bookmarkStart w:id="376" w:name="clause4"/>
      <w:bookmarkStart w:id="377" w:name="_Toc126746130"/>
      <w:bookmarkStart w:id="378" w:name="_Toc126746412"/>
      <w:bookmarkStart w:id="379" w:name="_Toc126747133"/>
      <w:bookmarkEnd w:id="376"/>
      <w:r w:rsidRPr="004D3578">
        <w:t>4</w:t>
      </w:r>
      <w:r w:rsidRPr="004D3578">
        <w:tab/>
      </w:r>
      <w:r w:rsidR="002B0652">
        <w:t>Key issues</w:t>
      </w:r>
      <w:bookmarkEnd w:id="377"/>
      <w:bookmarkEnd w:id="378"/>
      <w:bookmarkEnd w:id="379"/>
    </w:p>
    <w:p w14:paraId="316F4143" w14:textId="65BB8A59" w:rsidR="00080512" w:rsidRPr="004D3578" w:rsidDel="00B115F7" w:rsidRDefault="00080512">
      <w:pPr>
        <w:pStyle w:val="Guidance"/>
        <w:rPr>
          <w:del w:id="380" w:author="Nokia" w:date="2023-02-08T10:53:00Z"/>
        </w:rPr>
      </w:pPr>
      <w:del w:id="381" w:author="Nokia" w:date="2023-02-08T10:53:00Z">
        <w:r w:rsidRPr="004D3578" w:rsidDel="00B115F7">
          <w:delText>The main text of the document should start here, after the above clauses have been added.</w:delText>
        </w:r>
      </w:del>
    </w:p>
    <w:p w14:paraId="14277066" w14:textId="4D75887E" w:rsidR="00080512" w:rsidRPr="004D3578" w:rsidDel="00B115F7" w:rsidRDefault="00080512">
      <w:pPr>
        <w:pStyle w:val="Guidance"/>
        <w:rPr>
          <w:del w:id="382" w:author="Nokia" w:date="2023-02-08T10:53:00Z"/>
        </w:rPr>
      </w:pPr>
      <w:del w:id="383" w:author="Nokia" w:date="2023-02-08T10:53:00Z">
        <w:r w:rsidRPr="004D3578" w:rsidDel="00B115F7">
          <w:delText>The following styles and editing techniques are aimed to help in the formatting of the document using the 3GPP Template: 3GPP_70.dot, available from the 3GPP FTP site (</w:delText>
        </w:r>
        <w:r w:rsidR="00AD3FF7" w:rsidDel="00B115F7">
          <w:rPr>
            <w:i w:val="0"/>
          </w:rPr>
          <w:fldChar w:fldCharType="begin"/>
        </w:r>
        <w:r w:rsidR="00AD3FF7" w:rsidDel="00B115F7">
          <w:delInstrText xml:space="preserve"> HYPERLINK "ftp://ftp.3gpp.org/Information" </w:delInstrText>
        </w:r>
        <w:r w:rsidR="00AD3FF7" w:rsidDel="00B115F7">
          <w:rPr>
            <w:i w:val="0"/>
          </w:rPr>
          <w:fldChar w:fldCharType="separate"/>
        </w:r>
        <w:r w:rsidRPr="004D3578" w:rsidDel="00B115F7">
          <w:rPr>
            <w:u w:val="single"/>
          </w:rPr>
          <w:delText>ftp://ftp.3gpp.org/Inf</w:delText>
        </w:r>
        <w:bookmarkStart w:id="384" w:name="_Hlt467473268"/>
        <w:r w:rsidRPr="004D3578" w:rsidDel="00B115F7">
          <w:rPr>
            <w:u w:val="single"/>
          </w:rPr>
          <w:delText>o</w:delText>
        </w:r>
        <w:bookmarkEnd w:id="384"/>
        <w:r w:rsidRPr="004D3578" w:rsidDel="00B115F7">
          <w:rPr>
            <w:u w:val="single"/>
          </w:rPr>
          <w:delText>rmation</w:delText>
        </w:r>
        <w:r w:rsidR="00AD3FF7" w:rsidDel="00B115F7">
          <w:rPr>
            <w:i w:val="0"/>
            <w:u w:val="single"/>
          </w:rPr>
          <w:fldChar w:fldCharType="end"/>
        </w:r>
        <w:r w:rsidRPr="004D3578" w:rsidDel="00B115F7">
          <w:delText>).</w:delText>
        </w:r>
      </w:del>
    </w:p>
    <w:p w14:paraId="5F93A666" w14:textId="77777777" w:rsidR="00B115F7" w:rsidRDefault="00B115F7" w:rsidP="00B115F7">
      <w:pPr>
        <w:rPr>
          <w:ins w:id="385" w:author="Nokia" w:date="2023-02-07T10:36:00Z"/>
          <w:sz w:val="40"/>
          <w:szCs w:val="40"/>
        </w:rPr>
      </w:pPr>
    </w:p>
    <w:p w14:paraId="3E6371CB" w14:textId="77777777" w:rsidR="00B115F7" w:rsidRPr="00BC7551" w:rsidRDefault="00B115F7" w:rsidP="00B115F7">
      <w:pPr>
        <w:pStyle w:val="Heading2"/>
        <w:rPr>
          <w:ins w:id="386" w:author="Nokia" w:date="2023-02-07T10:36:00Z"/>
        </w:rPr>
      </w:pPr>
      <w:bookmarkStart w:id="387" w:name="_Toc112794758"/>
      <w:bookmarkStart w:id="388" w:name="_Toc119926862"/>
      <w:bookmarkStart w:id="389" w:name="_Toc119927095"/>
      <w:bookmarkStart w:id="390" w:name="_Toc119927561"/>
      <w:bookmarkStart w:id="391" w:name="_Toc125453631"/>
      <w:bookmarkStart w:id="392" w:name="_Toc126746131"/>
      <w:bookmarkStart w:id="393" w:name="_Toc126746413"/>
      <w:bookmarkStart w:id="394" w:name="_Toc126747134"/>
      <w:bookmarkStart w:id="395" w:name="_Hlk115181564"/>
      <w:ins w:id="396" w:author="Nokia1" w:date="2023-02-07T11:11:00Z">
        <w:r>
          <w:t>4.1</w:t>
        </w:r>
      </w:ins>
      <w:ins w:id="397" w:author="Nokia" w:date="2023-02-07T10:36:00Z">
        <w:r>
          <w:tab/>
        </w:r>
        <w:r w:rsidRPr="00BC7551">
          <w:t>Key issue</w:t>
        </w:r>
        <w:r>
          <w:t xml:space="preserve"> #</w:t>
        </w:r>
      </w:ins>
      <w:ins w:id="398" w:author="Nokia1" w:date="2023-02-07T11:12:00Z">
        <w:r>
          <w:t>1</w:t>
        </w:r>
      </w:ins>
      <w:ins w:id="399" w:author="Nokia" w:date="2023-02-07T10:36:00Z">
        <w:r w:rsidRPr="00BC7551">
          <w:t>: N32 security in</w:t>
        </w:r>
        <w:r>
          <w:t xml:space="preserve"> mediated</w:t>
        </w:r>
        <w:r w:rsidRPr="00BC7551">
          <w:t xml:space="preserve"> </w:t>
        </w:r>
        <w:r>
          <w:t>roaming scenarios</w:t>
        </w:r>
        <w:bookmarkEnd w:id="387"/>
        <w:bookmarkEnd w:id="388"/>
        <w:bookmarkEnd w:id="389"/>
        <w:bookmarkEnd w:id="390"/>
        <w:bookmarkEnd w:id="391"/>
        <w:bookmarkEnd w:id="392"/>
        <w:bookmarkEnd w:id="393"/>
        <w:bookmarkEnd w:id="394"/>
      </w:ins>
    </w:p>
    <w:p w14:paraId="08115151" w14:textId="77777777" w:rsidR="00B115F7" w:rsidRPr="00BC7551" w:rsidRDefault="00B115F7" w:rsidP="00B115F7">
      <w:pPr>
        <w:pStyle w:val="Heading3"/>
        <w:rPr>
          <w:ins w:id="400" w:author="Nokia" w:date="2023-02-07T10:36:00Z"/>
        </w:rPr>
      </w:pPr>
      <w:bookmarkStart w:id="401" w:name="_Toc112794759"/>
      <w:bookmarkStart w:id="402" w:name="_Toc119926863"/>
      <w:bookmarkStart w:id="403" w:name="_Toc119927096"/>
      <w:bookmarkStart w:id="404" w:name="_Toc119927562"/>
      <w:bookmarkStart w:id="405" w:name="_Toc125453632"/>
      <w:bookmarkStart w:id="406" w:name="_Toc126746132"/>
      <w:bookmarkStart w:id="407" w:name="_Toc126746414"/>
      <w:bookmarkStart w:id="408" w:name="_Toc126747135"/>
      <w:ins w:id="409" w:author="Nokia1" w:date="2023-02-07T11:11:00Z">
        <w:r>
          <w:t>4.1</w:t>
        </w:r>
      </w:ins>
      <w:ins w:id="410" w:author="Nokia" w:date="2023-02-07T10:36:00Z">
        <w:r>
          <w:t>.1</w:t>
        </w:r>
        <w:r>
          <w:tab/>
        </w:r>
        <w:r w:rsidRPr="00BC7551">
          <w:t>Introduction</w:t>
        </w:r>
        <w:bookmarkEnd w:id="401"/>
        <w:bookmarkEnd w:id="402"/>
        <w:bookmarkEnd w:id="403"/>
        <w:bookmarkEnd w:id="404"/>
        <w:bookmarkEnd w:id="405"/>
        <w:bookmarkEnd w:id="406"/>
        <w:bookmarkEnd w:id="407"/>
        <w:bookmarkEnd w:id="408"/>
      </w:ins>
    </w:p>
    <w:p w14:paraId="1B69385D" w14:textId="77777777" w:rsidR="00B115F7" w:rsidRPr="00BE0B75" w:rsidRDefault="00B115F7" w:rsidP="00B115F7">
      <w:pPr>
        <w:rPr>
          <w:ins w:id="411" w:author="Nokia" w:date="2023-02-07T10:36:00Z"/>
        </w:rPr>
      </w:pPr>
      <w:ins w:id="412" w:author="Nokia" w:date="2023-02-07T10:36:00Z">
        <w:r w:rsidRPr="00BE0B75">
          <w:t xml:space="preserve">In roaming scenarios, the communication between the visited network and the home network is </w:t>
        </w:r>
        <w:r>
          <w:t>sometimes</w:t>
        </w:r>
        <w:r w:rsidRPr="00BE0B75">
          <w:t xml:space="preserve"> mediated and routed through intermediaries. </w:t>
        </w:r>
        <w:r>
          <w:t>The following</w:t>
        </w:r>
        <w:r w:rsidRPr="00BE0B75">
          <w:t xml:space="preserve"> types of intermediaries</w:t>
        </w:r>
        <w:r>
          <w:t xml:space="preserve"> </w:t>
        </w:r>
        <w:r w:rsidRPr="00BE0B75">
          <w:t>exist.</w:t>
        </w:r>
      </w:ins>
    </w:p>
    <w:p w14:paraId="2EA41A82" w14:textId="77777777" w:rsidR="00B115F7" w:rsidRPr="00BE0B75" w:rsidRDefault="00B115F7" w:rsidP="00B115F7">
      <w:pPr>
        <w:pStyle w:val="B1"/>
        <w:rPr>
          <w:ins w:id="413" w:author="Nokia" w:date="2023-02-07T10:36:00Z"/>
        </w:rPr>
      </w:pPr>
      <w:ins w:id="414" w:author="Nokia" w:date="2023-02-07T10:36:00Z">
        <w:r w:rsidRPr="00CF725E">
          <w:rPr>
            <w:b/>
          </w:rPr>
          <w:t>IPX providers:</w:t>
        </w:r>
        <w:r w:rsidRPr="00BE0B75">
          <w:t xml:space="preserve"> While, traditionally, for some roaming relations, they simply route the traffic, for others they actively modify certain messages in order to establish or enhance interoperability. </w:t>
        </w:r>
      </w:ins>
    </w:p>
    <w:p w14:paraId="6899B515" w14:textId="77777777" w:rsidR="00B115F7" w:rsidRDefault="00B115F7" w:rsidP="00B115F7">
      <w:pPr>
        <w:pStyle w:val="B1"/>
        <w:rPr>
          <w:ins w:id="415" w:author="Nokia" w:date="2023-02-07T10:36:00Z"/>
        </w:rPr>
      </w:pPr>
      <w:ins w:id="416" w:author="Nokia" w:date="2023-02-07T10:36:00Z">
        <w:r w:rsidRPr="00CF725E">
          <w:rPr>
            <w:b/>
          </w:rPr>
          <w:t>Roaming hubs:</w:t>
        </w:r>
        <w:r w:rsidRPr="00BE0B75">
          <w:t xml:space="preserve"> </w:t>
        </w:r>
        <w:r>
          <w:t>There are two types of roaming hub, as follows.</w:t>
        </w:r>
      </w:ins>
    </w:p>
    <w:p w14:paraId="6BC4C7E2" w14:textId="77777777" w:rsidR="00B115F7" w:rsidRDefault="00B115F7" w:rsidP="00B115F7">
      <w:pPr>
        <w:pStyle w:val="B1"/>
        <w:rPr>
          <w:ins w:id="417" w:author="Nokia" w:date="2023-02-07T10:36:00Z"/>
        </w:rPr>
      </w:pPr>
      <w:ins w:id="418" w:author="Nokia" w:date="2023-02-07T10:36:00Z">
        <w:r>
          <w:rPr>
            <w:b/>
          </w:rPr>
          <w:t>-</w:t>
        </w:r>
        <w:r>
          <w:t xml:space="preserve"> </w:t>
        </w:r>
        <w:r>
          <w:tab/>
        </w:r>
        <w:r w:rsidRPr="003A22C5">
          <w:rPr>
            <w:b/>
          </w:rPr>
          <w:t>Public Roaming Hubs</w:t>
        </w:r>
        <w:r>
          <w:t xml:space="preserve"> </w:t>
        </w:r>
        <w:r w:rsidRPr="00BE0B75">
          <w:t>offer a contractual and technical framework that enables operators to avoid entering a very large number of roaming agreements with individual other operators in order to achieve a large roaming coverage. By contracting the roaming hub, the operator obtains access to a large roaming footprint, without individually contracting the operators that are mediated through the hub. Apart from mediating the signalling, roaming hubs typically also mediate the billing.</w:t>
        </w:r>
        <w:r>
          <w:t xml:space="preserve"> GSMA introduced the concept of roaming hubs to 3GPP in LS S3-213806.</w:t>
        </w:r>
      </w:ins>
    </w:p>
    <w:p w14:paraId="77352076" w14:textId="77777777" w:rsidR="00B115F7" w:rsidRPr="00AC09E2" w:rsidRDefault="00B115F7" w:rsidP="00B115F7">
      <w:pPr>
        <w:pStyle w:val="B1"/>
        <w:numPr>
          <w:ilvl w:val="0"/>
          <w:numId w:val="17"/>
        </w:numPr>
        <w:rPr>
          <w:ins w:id="419" w:author="Nokia" w:date="2023-02-07T10:36:00Z"/>
          <w:b/>
        </w:rPr>
      </w:pPr>
      <w:bookmarkStart w:id="420" w:name="_Hlk125390204"/>
      <w:ins w:id="421" w:author="Nokia" w:date="2023-02-07T10:36:00Z">
        <w:r w:rsidRPr="00AC09E2">
          <w:rPr>
            <w:b/>
          </w:rPr>
          <w:t>Operator Group Roaming Hub</w:t>
        </w:r>
        <w:r>
          <w:rPr>
            <w:b/>
          </w:rPr>
          <w:t>s</w:t>
        </w:r>
        <w:r>
          <w:t xml:space="preserve"> offer similar services as public roaming hubs, and are special in that they are</w:t>
        </w:r>
        <w:r w:rsidRPr="00AC09E2">
          <w:t xml:space="preserve"> used by group network operator companies that reside in the same security domain to consolidate and secure operator group roaming.</w:t>
        </w:r>
        <w:r w:rsidRPr="00AC09E2">
          <w:rPr>
            <w:b/>
          </w:rPr>
          <w:t xml:space="preserve"> </w:t>
        </w:r>
      </w:ins>
    </w:p>
    <w:bookmarkEnd w:id="420"/>
    <w:p w14:paraId="4C2B3658" w14:textId="77777777" w:rsidR="00B115F7" w:rsidRPr="00BC7551" w:rsidRDefault="00B115F7" w:rsidP="00B115F7">
      <w:pPr>
        <w:rPr>
          <w:ins w:id="422" w:author="Nokia" w:date="2023-02-07T10:36:00Z"/>
        </w:rPr>
      </w:pPr>
      <w:ins w:id="423" w:author="Nokia" w:date="2023-02-07T10:36:00Z">
        <w:r w:rsidRPr="00BE0B75">
          <w:t xml:space="preserve">The key issue looks at N32 security in intermediary scenarios, in particular roaming hub scenarios that have not been addressed in </w:t>
        </w:r>
        <w:r>
          <w:t xml:space="preserve">TS </w:t>
        </w:r>
        <w:r w:rsidRPr="00BE0B75">
          <w:t>33.501 so far.</w:t>
        </w:r>
      </w:ins>
    </w:p>
    <w:p w14:paraId="30D0A1F7" w14:textId="77777777" w:rsidR="00B115F7" w:rsidRPr="00BC7551" w:rsidRDefault="00B115F7" w:rsidP="00B115F7">
      <w:pPr>
        <w:pStyle w:val="Heading3"/>
        <w:rPr>
          <w:ins w:id="424" w:author="Nokia" w:date="2023-02-07T10:36:00Z"/>
        </w:rPr>
      </w:pPr>
      <w:bookmarkStart w:id="425" w:name="_Toc112794760"/>
      <w:bookmarkStart w:id="426" w:name="_Toc119926864"/>
      <w:bookmarkStart w:id="427" w:name="_Toc119927097"/>
      <w:bookmarkStart w:id="428" w:name="_Toc119927563"/>
      <w:bookmarkStart w:id="429" w:name="_Toc125453633"/>
      <w:bookmarkStart w:id="430" w:name="_Toc126746133"/>
      <w:bookmarkStart w:id="431" w:name="_Toc126746415"/>
      <w:bookmarkStart w:id="432" w:name="_Toc126747136"/>
      <w:ins w:id="433" w:author="Nokia1" w:date="2023-02-07T11:12:00Z">
        <w:r>
          <w:t>4.1</w:t>
        </w:r>
      </w:ins>
      <w:ins w:id="434" w:author="Nokia" w:date="2023-02-07T10:36:00Z">
        <w:r>
          <w:t>.2</w:t>
        </w:r>
        <w:r>
          <w:tab/>
        </w:r>
        <w:r w:rsidRPr="00BC7551">
          <w:t>Key issue details</w:t>
        </w:r>
        <w:bookmarkEnd w:id="425"/>
        <w:bookmarkEnd w:id="426"/>
        <w:bookmarkEnd w:id="427"/>
        <w:bookmarkEnd w:id="428"/>
        <w:bookmarkEnd w:id="429"/>
        <w:bookmarkEnd w:id="430"/>
        <w:bookmarkEnd w:id="431"/>
        <w:bookmarkEnd w:id="432"/>
      </w:ins>
    </w:p>
    <w:p w14:paraId="4EE24BF5" w14:textId="77777777" w:rsidR="00B115F7" w:rsidRDefault="00B115F7" w:rsidP="00B115F7">
      <w:pPr>
        <w:rPr>
          <w:ins w:id="435" w:author="Nokia" w:date="2023-02-07T10:36:00Z"/>
        </w:rPr>
      </w:pPr>
      <w:ins w:id="436" w:author="Nokia" w:date="2023-02-07T10:36:00Z">
        <w:r>
          <w:t xml:space="preserve">The GSMA is working on best practice guidance and related specifications for how operators interact with both IPX and roaming hubs. However, the pre-5G architecture of these methods uses the </w:t>
        </w:r>
        <w:r w:rsidRPr="00E51A60">
          <w:t>4G</w:t>
        </w:r>
        <w:r>
          <w:t xml:space="preserve"> hop-by-hop security paradigm. In 5G, SEPP communication for roaming relies on end-to-end security by design as specified in TS 33.501, i.e. messages are authenticated and integrity-protected between the SEPP of the visited network and the SEPP of the home network. This creates the need to study in more detail how the migration away from hop-by-hop security can be achieved without loss of the benefits provided by IPX providers and roaming hubs while the 5G security requirements on N32 are met. </w:t>
        </w:r>
      </w:ins>
    </w:p>
    <w:p w14:paraId="5A88DDEE" w14:textId="77777777" w:rsidR="00B115F7" w:rsidRDefault="00B115F7" w:rsidP="00B115F7">
      <w:pPr>
        <w:rPr>
          <w:ins w:id="437" w:author="Nokia" w:date="2023-02-07T10:36:00Z"/>
        </w:rPr>
      </w:pPr>
      <w:ins w:id="438" w:author="Nokia" w:date="2023-02-07T10:36:00Z">
        <w:r>
          <w:t>In certain scenarios, IPX providers and roaming hubs would need to modify certain IEs. This requires the setup of appropriate modification policies between the roaming partners. Given that, according to TS 33.501,</w:t>
        </w:r>
      </w:ins>
    </w:p>
    <w:p w14:paraId="4FB6CAD4" w14:textId="77777777" w:rsidR="00B115F7" w:rsidRDefault="00B115F7" w:rsidP="00B115F7">
      <w:pPr>
        <w:numPr>
          <w:ilvl w:val="0"/>
          <w:numId w:val="15"/>
        </w:numPr>
        <w:rPr>
          <w:ins w:id="439" w:author="Nokia" w:date="2023-02-07T10:36:00Z"/>
        </w:rPr>
      </w:pPr>
      <w:ins w:id="440" w:author="Nokia" w:date="2023-02-07T10:36:00Z">
        <w:r>
          <w:t>all attributes transferred over the N32-f interface shall be integrity protected (clause 5.9.3.3),</w:t>
        </w:r>
      </w:ins>
    </w:p>
    <w:p w14:paraId="328FF8EA" w14:textId="77777777" w:rsidR="00B115F7" w:rsidRDefault="00B115F7" w:rsidP="00B115F7">
      <w:pPr>
        <w:numPr>
          <w:ilvl w:val="0"/>
          <w:numId w:val="15"/>
        </w:numPr>
        <w:rPr>
          <w:ins w:id="441" w:author="Nokia" w:date="2023-02-07T10:36:00Z"/>
        </w:rPr>
      </w:pPr>
      <w:ins w:id="442" w:author="Nokia" w:date="2023-02-07T10:36:00Z">
        <w:r>
          <w:lastRenderedPageBreak/>
          <w:t>a default data-type encryption policy, which provides confidentiality protection for authentication vectors, cryptographic material and location data, and optionally for SUPI, applies (clause 5.9.3.3), and</w:t>
        </w:r>
      </w:ins>
    </w:p>
    <w:p w14:paraId="584CF0F0" w14:textId="77777777" w:rsidR="00B115F7" w:rsidRDefault="00B115F7" w:rsidP="00B115F7">
      <w:pPr>
        <w:numPr>
          <w:ilvl w:val="0"/>
          <w:numId w:val="15"/>
        </w:numPr>
        <w:rPr>
          <w:ins w:id="443" w:author="Nokia" w:date="2023-02-07T10:36:00Z"/>
        </w:rPr>
      </w:pPr>
      <w:ins w:id="444" w:author="Nokia" w:date="2023-02-07T10:36:00Z">
        <w:r>
          <w:t>any roaming partner-specific data-type encryption policy takes precedence over the default policy (clause 13.2.3.6),</w:t>
        </w:r>
      </w:ins>
    </w:p>
    <w:p w14:paraId="1AC40F6A" w14:textId="77777777" w:rsidR="00B115F7" w:rsidRDefault="00B115F7" w:rsidP="00B115F7">
      <w:pPr>
        <w:ind w:left="52"/>
        <w:rPr>
          <w:ins w:id="445" w:author="Nokia" w:date="2023-02-07T10:36:00Z"/>
        </w:rPr>
      </w:pPr>
      <w:ins w:id="446" w:author="Nokia" w:date="2023-02-07T10:36:00Z">
        <w:r>
          <w:t>and further given that</w:t>
        </w:r>
      </w:ins>
    </w:p>
    <w:p w14:paraId="6E902262" w14:textId="77777777" w:rsidR="00B115F7" w:rsidRDefault="00B115F7" w:rsidP="00B115F7">
      <w:pPr>
        <w:numPr>
          <w:ilvl w:val="0"/>
          <w:numId w:val="16"/>
        </w:numPr>
        <w:rPr>
          <w:ins w:id="447" w:author="Nokia" w:date="2023-02-07T10:36:00Z"/>
        </w:rPr>
      </w:pPr>
      <w:ins w:id="448" w:author="Nokia" w:date="2023-02-07T10:36:00Z">
        <w:r>
          <w:t>it is assumed that the set of IEs to be modified depends on the deployment scenario, and</w:t>
        </w:r>
      </w:ins>
    </w:p>
    <w:p w14:paraId="2A83F161" w14:textId="77777777" w:rsidR="00B115F7" w:rsidRDefault="00B115F7" w:rsidP="00B115F7">
      <w:pPr>
        <w:numPr>
          <w:ilvl w:val="0"/>
          <w:numId w:val="16"/>
        </w:numPr>
        <w:rPr>
          <w:ins w:id="449" w:author="Nokia" w:date="2023-02-07T10:36:00Z"/>
        </w:rPr>
      </w:pPr>
      <w:ins w:id="450" w:author="Nokia" w:date="2023-02-07T10:36:00Z">
        <w:r>
          <w:t>no default modification policy has been specified,</w:t>
        </w:r>
      </w:ins>
    </w:p>
    <w:p w14:paraId="22CFDFBF" w14:textId="77777777" w:rsidR="00B115F7" w:rsidRDefault="00B115F7" w:rsidP="00B115F7">
      <w:pPr>
        <w:ind w:left="52"/>
        <w:rPr>
          <w:ins w:id="451" w:author="Nokia" w:date="2023-02-07T10:36:00Z"/>
        </w:rPr>
      </w:pPr>
      <w:ins w:id="452" w:author="Nokia" w:date="2023-02-07T10:36:00Z">
        <w:r>
          <w:t xml:space="preserve">maintaining a large set of roaming partner-specific modification policies could cause avoidable complexities. It is, therefore, unclear whether the current specification needs to be extended in order to avoid such complexities. </w:t>
        </w:r>
      </w:ins>
    </w:p>
    <w:p w14:paraId="1BC75D22" w14:textId="77777777" w:rsidR="00B115F7" w:rsidRPr="00BC7551" w:rsidRDefault="00B115F7" w:rsidP="00B115F7">
      <w:pPr>
        <w:rPr>
          <w:ins w:id="453" w:author="Nokia" w:date="2023-02-07T10:36:00Z"/>
        </w:rPr>
      </w:pPr>
      <w:ins w:id="454" w:author="Nokia" w:date="2023-02-07T10:36:00Z">
        <w:r>
          <w:t>Furthermore, a roaming hub may need to</w:t>
        </w:r>
        <w:r w:rsidRPr="009F6A57">
          <w:t xml:space="preserve"> </w:t>
        </w:r>
        <w:r>
          <w:t xml:space="preserve">prevent </w:t>
        </w:r>
        <w:r w:rsidRPr="009F6A57">
          <w:t xml:space="preserve">the setup of N32-c between </w:t>
        </w:r>
        <w:r>
          <w:t>a</w:t>
        </w:r>
        <w:r w:rsidRPr="009F6A57">
          <w:t xml:space="preserve"> home </w:t>
        </w:r>
        <w:r>
          <w:t>network SEPP and a</w:t>
        </w:r>
        <w:r w:rsidRPr="009F6A57">
          <w:t xml:space="preserve"> visited network SEPP</w:t>
        </w:r>
        <w:r>
          <w:t xml:space="preserve">, e.g., in case the respective operators have not established a commercial roaming relation via the roaming hub. </w:t>
        </w:r>
      </w:ins>
    </w:p>
    <w:p w14:paraId="4A4CA469" w14:textId="77777777" w:rsidR="00B115F7" w:rsidRDefault="00B115F7" w:rsidP="00B115F7">
      <w:pPr>
        <w:pStyle w:val="Heading3"/>
        <w:rPr>
          <w:ins w:id="455" w:author="Nokia" w:date="2023-02-07T10:36:00Z"/>
        </w:rPr>
      </w:pPr>
      <w:bookmarkStart w:id="456" w:name="_Toc112794761"/>
      <w:bookmarkStart w:id="457" w:name="_Toc119926865"/>
      <w:bookmarkStart w:id="458" w:name="_Toc119927098"/>
      <w:bookmarkStart w:id="459" w:name="_Toc119927564"/>
      <w:bookmarkStart w:id="460" w:name="_Toc125453634"/>
      <w:bookmarkStart w:id="461" w:name="_Toc126746134"/>
      <w:bookmarkStart w:id="462" w:name="_Toc126746416"/>
      <w:bookmarkStart w:id="463" w:name="_Toc126747137"/>
      <w:ins w:id="464" w:author="Nokia1" w:date="2023-02-07T11:12:00Z">
        <w:r>
          <w:t>4.1</w:t>
        </w:r>
      </w:ins>
      <w:ins w:id="465" w:author="Nokia" w:date="2023-02-07T10:36:00Z">
        <w:r>
          <w:t>.3</w:t>
        </w:r>
        <w:r>
          <w:tab/>
        </w:r>
        <w:r w:rsidRPr="00BC7551">
          <w:t>Security requirements</w:t>
        </w:r>
        <w:bookmarkEnd w:id="456"/>
        <w:bookmarkEnd w:id="457"/>
        <w:bookmarkEnd w:id="458"/>
        <w:bookmarkEnd w:id="459"/>
        <w:bookmarkEnd w:id="460"/>
        <w:bookmarkEnd w:id="461"/>
        <w:bookmarkEnd w:id="462"/>
        <w:bookmarkEnd w:id="463"/>
      </w:ins>
    </w:p>
    <w:p w14:paraId="794C3FC9" w14:textId="77777777" w:rsidR="00B115F7" w:rsidRDefault="00B115F7" w:rsidP="00B115F7">
      <w:pPr>
        <w:rPr>
          <w:ins w:id="466" w:author="Nokia" w:date="2023-02-07T10:36:00Z"/>
        </w:rPr>
      </w:pPr>
      <w:ins w:id="467" w:author="Nokia" w:date="2023-02-07T10:36:00Z">
        <w:r>
          <w:t xml:space="preserve">Existing requirements in TS 33.501 on the SEPP should apply in the roaming intermediary scenario unless there are explicit exceptions. </w:t>
        </w:r>
      </w:ins>
    </w:p>
    <w:p w14:paraId="7D37F495" w14:textId="77777777" w:rsidR="00B115F7" w:rsidRDefault="00B115F7" w:rsidP="00B115F7">
      <w:pPr>
        <w:rPr>
          <w:ins w:id="468" w:author="Nokia" w:date="2023-02-07T10:36:00Z"/>
        </w:rPr>
      </w:pPr>
      <w:ins w:id="469" w:author="Nokia" w:date="2023-02-07T10:36:00Z">
        <w:r>
          <w:t>Specifically, the requirements on edge protection of the PLMN should still apply</w:t>
        </w:r>
        <w:r w:rsidRPr="00E51A60">
          <w:t>, including end-to-end security for N32-c</w:t>
        </w:r>
        <w:r>
          <w:t xml:space="preserve">. </w:t>
        </w:r>
      </w:ins>
    </w:p>
    <w:p w14:paraId="66AEEDFD" w14:textId="77777777" w:rsidR="00B115F7" w:rsidRDefault="00B115F7" w:rsidP="00B115F7">
      <w:pPr>
        <w:rPr>
          <w:ins w:id="470" w:author="Nokia" w:date="2023-02-07T10:36:00Z"/>
        </w:rPr>
      </w:pPr>
      <w:ins w:id="471" w:author="Nokia" w:date="2023-02-07T10:36:00Z">
        <w:r>
          <w:t xml:space="preserve">Existing NFs and SCPs should be impacted as least as possible. </w:t>
        </w:r>
      </w:ins>
    </w:p>
    <w:p w14:paraId="5FECF879" w14:textId="77777777" w:rsidR="00B115F7" w:rsidRPr="00AE0A1D" w:rsidRDefault="00B115F7" w:rsidP="00B115F7">
      <w:pPr>
        <w:rPr>
          <w:ins w:id="472" w:author="Nokia" w:date="2023-02-07T10:36:00Z"/>
        </w:rPr>
      </w:pPr>
      <w:ins w:id="473" w:author="Nokia" w:date="2023-02-07T10:36:00Z">
        <w:r>
          <w:t>For the scenarios involving intermediaries (IPX providers, roaming hubs), requirements are as follows.</w:t>
        </w:r>
      </w:ins>
    </w:p>
    <w:p w14:paraId="21051393" w14:textId="77777777" w:rsidR="00B115F7" w:rsidRPr="00B32031" w:rsidRDefault="00B115F7" w:rsidP="00B115F7">
      <w:pPr>
        <w:pStyle w:val="B1"/>
        <w:rPr>
          <w:ins w:id="474" w:author="Nokia" w:date="2023-02-07T10:36:00Z"/>
        </w:rPr>
      </w:pPr>
      <w:ins w:id="475" w:author="Nokia" w:date="2023-02-07T10:36:00Z">
        <w:r w:rsidRPr="00B32031">
          <w:t xml:space="preserve">- The </w:t>
        </w:r>
        <w:r>
          <w:t xml:space="preserve">intermediaries (IPX providers, roaming hubs) shall </w:t>
        </w:r>
        <w:r w:rsidRPr="00B32031">
          <w:t xml:space="preserve">use </w:t>
        </w:r>
        <w:r>
          <w:t>their</w:t>
        </w:r>
        <w:r w:rsidRPr="00B32031">
          <w:t xml:space="preserve"> own unique credentials to authenticate </w:t>
        </w:r>
        <w:r>
          <w:t>themselves</w:t>
        </w:r>
        <w:r w:rsidRPr="00B32031">
          <w:t>.</w:t>
        </w:r>
      </w:ins>
    </w:p>
    <w:p w14:paraId="11113005" w14:textId="77777777" w:rsidR="00B115F7" w:rsidRPr="00CF725E" w:rsidRDefault="00B115F7" w:rsidP="00B115F7">
      <w:pPr>
        <w:pStyle w:val="Heading2"/>
        <w:rPr>
          <w:ins w:id="476" w:author="Nokia" w:date="2023-02-07T10:36:00Z"/>
        </w:rPr>
      </w:pPr>
      <w:bookmarkStart w:id="477" w:name="_Toc119926875"/>
      <w:bookmarkStart w:id="478" w:name="_Toc119927108"/>
      <w:bookmarkStart w:id="479" w:name="_Toc119927574"/>
      <w:bookmarkStart w:id="480" w:name="_Toc125453644"/>
      <w:bookmarkStart w:id="481" w:name="_Toc126746135"/>
      <w:bookmarkStart w:id="482" w:name="_Toc126746417"/>
      <w:bookmarkStart w:id="483" w:name="_Toc126747138"/>
      <w:bookmarkEnd w:id="395"/>
      <w:ins w:id="484" w:author="Nokia1" w:date="2023-02-07T11:12:00Z">
        <w:r>
          <w:t>4.2</w:t>
        </w:r>
      </w:ins>
      <w:ins w:id="485" w:author="Nokia" w:date="2023-02-07T10:36:00Z">
        <w:r w:rsidRPr="00CF725E">
          <w:tab/>
          <w:t>Key issue #</w:t>
        </w:r>
      </w:ins>
      <w:ins w:id="486" w:author="Nokia1" w:date="2023-02-07T11:12:00Z">
        <w:r>
          <w:t>2</w:t>
        </w:r>
      </w:ins>
      <w:ins w:id="487" w:author="Nokia" w:date="2023-02-07T10:36:00Z">
        <w:r w:rsidRPr="00CF725E">
          <w:t xml:space="preserve">: </w:t>
        </w:r>
        <w:r>
          <w:t>S</w:t>
        </w:r>
        <w:r w:rsidRPr="00CF725E">
          <w:t>ecurity in Hosted SEPP scenarios</w:t>
        </w:r>
        <w:bookmarkEnd w:id="477"/>
        <w:bookmarkEnd w:id="478"/>
        <w:bookmarkEnd w:id="479"/>
        <w:bookmarkEnd w:id="480"/>
        <w:bookmarkEnd w:id="481"/>
        <w:bookmarkEnd w:id="482"/>
        <w:bookmarkEnd w:id="483"/>
      </w:ins>
    </w:p>
    <w:p w14:paraId="5B6BE098" w14:textId="77777777" w:rsidR="00B115F7" w:rsidRDefault="00B115F7" w:rsidP="00B115F7">
      <w:pPr>
        <w:pStyle w:val="Heading3"/>
        <w:rPr>
          <w:ins w:id="488" w:author="Nokia" w:date="2023-02-07T10:36:00Z"/>
        </w:rPr>
      </w:pPr>
      <w:bookmarkStart w:id="489" w:name="_Toc119926876"/>
      <w:bookmarkStart w:id="490" w:name="_Toc119927109"/>
      <w:bookmarkStart w:id="491" w:name="_Toc119927575"/>
      <w:bookmarkStart w:id="492" w:name="_Toc125453645"/>
      <w:bookmarkStart w:id="493" w:name="_Toc126746136"/>
      <w:bookmarkStart w:id="494" w:name="_Toc126746418"/>
      <w:bookmarkStart w:id="495" w:name="_Toc126747139"/>
      <w:ins w:id="496" w:author="Nokia1" w:date="2023-02-07T11:13:00Z">
        <w:r>
          <w:t>4.2</w:t>
        </w:r>
      </w:ins>
      <w:ins w:id="497" w:author="Nokia" w:date="2023-02-07T10:36:00Z">
        <w:r w:rsidRPr="00CF725E">
          <w:t>.1</w:t>
        </w:r>
        <w:r w:rsidRPr="00CF725E">
          <w:tab/>
        </w:r>
        <w:bookmarkEnd w:id="489"/>
        <w:bookmarkEnd w:id="490"/>
        <w:bookmarkEnd w:id="491"/>
        <w:r>
          <w:t>Key issue details</w:t>
        </w:r>
        <w:bookmarkEnd w:id="492"/>
        <w:bookmarkEnd w:id="493"/>
        <w:bookmarkEnd w:id="494"/>
        <w:bookmarkEnd w:id="495"/>
      </w:ins>
    </w:p>
    <w:p w14:paraId="54940A93" w14:textId="77777777" w:rsidR="00B115F7" w:rsidRPr="007877EF" w:rsidRDefault="00B115F7" w:rsidP="00B115F7">
      <w:pPr>
        <w:pStyle w:val="Heading4"/>
        <w:rPr>
          <w:ins w:id="498" w:author="Nokia" w:date="2023-02-07T10:36:00Z"/>
        </w:rPr>
      </w:pPr>
      <w:bookmarkStart w:id="499" w:name="_Toc125453646"/>
      <w:bookmarkStart w:id="500" w:name="_Toc126746137"/>
      <w:bookmarkStart w:id="501" w:name="_Toc126746419"/>
      <w:bookmarkStart w:id="502" w:name="_Toc126747140"/>
      <w:ins w:id="503" w:author="Nokia1" w:date="2023-02-07T11:13:00Z">
        <w:r>
          <w:t>4.2</w:t>
        </w:r>
      </w:ins>
      <w:ins w:id="504" w:author="Nokia" w:date="2023-02-07T10:36:00Z">
        <w:r>
          <w:t>.1.1</w:t>
        </w:r>
        <w:r>
          <w:tab/>
          <w:t>Background</w:t>
        </w:r>
        <w:bookmarkEnd w:id="499"/>
        <w:bookmarkEnd w:id="500"/>
        <w:bookmarkEnd w:id="501"/>
        <w:bookmarkEnd w:id="502"/>
      </w:ins>
    </w:p>
    <w:p w14:paraId="4E667DB2" w14:textId="77777777" w:rsidR="00B115F7" w:rsidRPr="00CD5D1E" w:rsidRDefault="00B115F7" w:rsidP="00B115F7">
      <w:pPr>
        <w:rPr>
          <w:ins w:id="505" w:author="Nokia" w:date="2023-02-07T10:36:00Z"/>
          <w:rFonts w:cs="Arial"/>
          <w:noProof/>
        </w:rPr>
      </w:pPr>
      <w:ins w:id="506" w:author="Nokia" w:date="2023-02-07T10:36:00Z">
        <w:r>
          <w:rPr>
            <w:rFonts w:cs="Arial"/>
            <w:noProof/>
          </w:rPr>
          <w:t xml:space="preserve">It has been discussed that </w:t>
        </w:r>
        <w:r w:rsidRPr="00CD5D1E">
          <w:rPr>
            <w:rFonts w:cs="Arial"/>
            <w:noProof/>
          </w:rPr>
          <w:t>SEPP</w:t>
        </w:r>
        <w:r>
          <w:rPr>
            <w:rFonts w:cs="Arial"/>
            <w:noProof/>
          </w:rPr>
          <w:t>s</w:t>
        </w:r>
        <w:r w:rsidRPr="00CD5D1E">
          <w:rPr>
            <w:rFonts w:cs="Arial"/>
            <w:noProof/>
          </w:rPr>
          <w:t xml:space="preserve"> can be deployed in different ways</w:t>
        </w:r>
        <w:r>
          <w:rPr>
            <w:rFonts w:cs="Arial"/>
            <w:noProof/>
          </w:rPr>
          <w:t>:</w:t>
        </w:r>
      </w:ins>
    </w:p>
    <w:p w14:paraId="4CF0FCC4" w14:textId="77777777" w:rsidR="00B115F7" w:rsidRDefault="00B115F7" w:rsidP="00B115F7">
      <w:pPr>
        <w:pStyle w:val="B1"/>
        <w:rPr>
          <w:ins w:id="507" w:author="Nokia" w:date="2023-02-07T10:36:00Z"/>
          <w:noProof/>
        </w:rPr>
      </w:pPr>
      <w:ins w:id="508" w:author="Nokia" w:date="2023-02-07T10:36:00Z">
        <w:r w:rsidRPr="007B0F39">
          <w:rPr>
            <w:noProof/>
          </w:rPr>
          <w:t>-</w:t>
        </w:r>
        <w:r w:rsidRPr="007B0F39">
          <w:rPr>
            <w:noProof/>
          </w:rPr>
          <w:tab/>
        </w:r>
        <w:r>
          <w:rPr>
            <w:noProof/>
          </w:rPr>
          <w:t xml:space="preserve">Local </w:t>
        </w:r>
        <w:r w:rsidRPr="007B0F39">
          <w:rPr>
            <w:noProof/>
          </w:rPr>
          <w:t>SEPP</w:t>
        </w:r>
        <w:r>
          <w:rPr>
            <w:noProof/>
          </w:rPr>
          <w:t>: The SEPP is</w:t>
        </w:r>
        <w:r w:rsidRPr="007B0F39">
          <w:rPr>
            <w:noProof/>
          </w:rPr>
          <w:t xml:space="preserve"> deployed within the PLMN. This is the depl</w:t>
        </w:r>
        <w:r>
          <w:rPr>
            <w:noProof/>
          </w:rPr>
          <w:t>o</w:t>
        </w:r>
        <w:r w:rsidRPr="007B0F39">
          <w:rPr>
            <w:noProof/>
          </w:rPr>
          <w:t xml:space="preserve">yment </w:t>
        </w:r>
        <w:r>
          <w:rPr>
            <w:noProof/>
          </w:rPr>
          <w:t>as specified by TS 33.501</w:t>
        </w:r>
        <w:r w:rsidRPr="007B0F39">
          <w:rPr>
            <w:noProof/>
          </w:rPr>
          <w:t>.</w:t>
        </w:r>
      </w:ins>
    </w:p>
    <w:p w14:paraId="541DC2A5" w14:textId="4F59B8C2" w:rsidR="00B115F7" w:rsidRDefault="00B115F7" w:rsidP="00B115F7">
      <w:pPr>
        <w:ind w:left="568" w:hanging="284"/>
        <w:jc w:val="center"/>
        <w:rPr>
          <w:ins w:id="509" w:author="Nokia" w:date="2023-02-07T10:36:00Z"/>
          <w:noProof/>
        </w:rPr>
      </w:pPr>
      <w:ins w:id="510" w:author="Nokia" w:date="2023-02-07T10:36:00Z">
        <w:r w:rsidRPr="0055706E">
          <w:rPr>
            <w:noProof/>
          </w:rPr>
          <w:drawing>
            <wp:inline distT="0" distB="0" distL="0" distR="0" wp14:anchorId="7E6D4298" wp14:editId="2EF6DBC4">
              <wp:extent cx="3204210" cy="951230"/>
              <wp:effectExtent l="19050" t="19050" r="15240" b="203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4210" cy="951230"/>
                      </a:xfrm>
                      <a:prstGeom prst="rect">
                        <a:avLst/>
                      </a:prstGeom>
                      <a:noFill/>
                      <a:ln w="9525" cmpd="sng">
                        <a:solidFill>
                          <a:srgbClr val="4472C4"/>
                        </a:solidFill>
                        <a:miter lim="800000"/>
                        <a:headEnd/>
                        <a:tailEnd/>
                      </a:ln>
                      <a:effectLst/>
                    </pic:spPr>
                  </pic:pic>
                </a:graphicData>
              </a:graphic>
            </wp:inline>
          </w:drawing>
        </w:r>
      </w:ins>
    </w:p>
    <w:p w14:paraId="14C10CCF" w14:textId="77777777" w:rsidR="00B115F7" w:rsidRDefault="00B115F7" w:rsidP="00B115F7">
      <w:pPr>
        <w:pStyle w:val="TF"/>
        <w:rPr>
          <w:ins w:id="511" w:author="Nokia" w:date="2023-02-07T10:36:00Z"/>
        </w:rPr>
      </w:pPr>
      <w:ins w:id="512" w:author="Nokia" w:date="2023-02-07T10:36:00Z">
        <w:r w:rsidRPr="00E75C2B">
          <w:t>Figure 5.12.</w:t>
        </w:r>
        <w:r>
          <w:t>1</w:t>
        </w:r>
        <w:r w:rsidRPr="00E75C2B">
          <w:t xml:space="preserve">-1 </w:t>
        </w:r>
        <w:r>
          <w:t>Local</w:t>
        </w:r>
        <w:r w:rsidRPr="00E75C2B">
          <w:t xml:space="preserve"> SEPP deployment</w:t>
        </w:r>
      </w:ins>
    </w:p>
    <w:p w14:paraId="4D152502" w14:textId="77777777" w:rsidR="00B115F7" w:rsidRPr="003A22C5" w:rsidRDefault="00B115F7" w:rsidP="00B115F7">
      <w:pPr>
        <w:ind w:left="568" w:hanging="284"/>
        <w:rPr>
          <w:ins w:id="513" w:author="Nokia" w:date="2023-02-07T10:36:00Z"/>
          <w:rStyle w:val="B1Char1"/>
        </w:rPr>
      </w:pPr>
      <w:ins w:id="514" w:author="Nokia" w:date="2023-02-07T10:36:00Z">
        <w:r w:rsidRPr="00CD5D1E">
          <w:rPr>
            <w:noProof/>
          </w:rPr>
          <w:t>-</w:t>
        </w:r>
        <w:r w:rsidRPr="003A22C5">
          <w:rPr>
            <w:rStyle w:val="B1Char1"/>
          </w:rPr>
          <w:tab/>
          <w:t>Outsourced SEPP: The SEPP is outsourced by the PLMN and deployed within the PLMN infrastructure and considered within the PLMN secure domain Several PLMNs which form an Operator Group can use the same outsourced SEPP. This scenario is described as an Operator Group Roaming Hub  in KI#10 and GSMA NG.113 [X].</w:t>
        </w:r>
      </w:ins>
    </w:p>
    <w:p w14:paraId="3F39A654" w14:textId="6668C1BD" w:rsidR="00B115F7" w:rsidRDefault="00B115F7" w:rsidP="00B115F7">
      <w:pPr>
        <w:ind w:left="568" w:hanging="284"/>
        <w:jc w:val="center"/>
        <w:rPr>
          <w:ins w:id="515" w:author="Nokia" w:date="2023-02-07T10:36:00Z"/>
          <w:noProof/>
        </w:rPr>
      </w:pPr>
      <w:ins w:id="516" w:author="Nokia" w:date="2023-02-07T10:36:00Z">
        <w:r w:rsidRPr="0055706E">
          <w:rPr>
            <w:noProof/>
          </w:rPr>
          <w:lastRenderedPageBreak/>
          <w:drawing>
            <wp:inline distT="0" distB="0" distL="0" distR="0" wp14:anchorId="40A0C58B" wp14:editId="4979F2E9">
              <wp:extent cx="3437890" cy="1082675"/>
              <wp:effectExtent l="19050" t="19050" r="10160" b="222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37890" cy="1082675"/>
                      </a:xfrm>
                      <a:prstGeom prst="rect">
                        <a:avLst/>
                      </a:prstGeom>
                      <a:noFill/>
                      <a:ln w="9525" cmpd="sng">
                        <a:solidFill>
                          <a:srgbClr val="4472C4"/>
                        </a:solidFill>
                        <a:miter lim="800000"/>
                        <a:headEnd/>
                        <a:tailEnd/>
                      </a:ln>
                      <a:effectLst/>
                    </pic:spPr>
                  </pic:pic>
                </a:graphicData>
              </a:graphic>
            </wp:inline>
          </w:drawing>
        </w:r>
      </w:ins>
    </w:p>
    <w:p w14:paraId="21AEADDF" w14:textId="77777777" w:rsidR="00B115F7" w:rsidRDefault="00B115F7" w:rsidP="00B115F7">
      <w:pPr>
        <w:pStyle w:val="TF"/>
        <w:rPr>
          <w:ins w:id="517" w:author="Nokia" w:date="2023-02-07T10:36:00Z"/>
        </w:rPr>
      </w:pPr>
      <w:ins w:id="518" w:author="Nokia" w:date="2023-02-07T10:36:00Z">
        <w:r w:rsidRPr="00E75C2B">
          <w:t>Figure 5.12.</w:t>
        </w:r>
        <w:r>
          <w:t>1</w:t>
        </w:r>
        <w:r w:rsidRPr="00E75C2B">
          <w:t>-</w:t>
        </w:r>
        <w:r>
          <w:t>2</w:t>
        </w:r>
        <w:r w:rsidRPr="00E75C2B">
          <w:t xml:space="preserve"> </w:t>
        </w:r>
        <w:r>
          <w:t>Outsourced</w:t>
        </w:r>
        <w:r w:rsidRPr="00E75C2B">
          <w:t xml:space="preserve"> SEPP deployment</w:t>
        </w:r>
      </w:ins>
    </w:p>
    <w:p w14:paraId="4551172F" w14:textId="77777777" w:rsidR="00B115F7" w:rsidRDefault="00B115F7" w:rsidP="00B115F7">
      <w:pPr>
        <w:ind w:left="568" w:hanging="284"/>
        <w:jc w:val="center"/>
        <w:rPr>
          <w:ins w:id="519" w:author="Nokia" w:date="2023-02-07T10:36:00Z"/>
          <w:noProof/>
        </w:rPr>
      </w:pPr>
    </w:p>
    <w:p w14:paraId="52F33160" w14:textId="77777777" w:rsidR="00B115F7" w:rsidRDefault="00B115F7" w:rsidP="00B115F7">
      <w:pPr>
        <w:pStyle w:val="B1"/>
        <w:rPr>
          <w:ins w:id="520" w:author="Nokia" w:date="2023-02-07T10:36:00Z"/>
          <w:noProof/>
        </w:rPr>
      </w:pPr>
      <w:ins w:id="521" w:author="Nokia" w:date="2023-02-07T10:36:00Z">
        <w:r w:rsidRPr="00877959">
          <w:rPr>
            <w:noProof/>
          </w:rPr>
          <w:t>-</w:t>
        </w:r>
        <w:r w:rsidRPr="00877959">
          <w:rPr>
            <w:noProof/>
          </w:rPr>
          <w:tab/>
          <w:t>Hosted SEPP: The SEPP is outsourced by the PLMN to an external entity and deployed outside the PLMN</w:t>
        </w:r>
        <w:r>
          <w:rPr>
            <w:noProof/>
          </w:rPr>
          <w:t>.</w:t>
        </w:r>
        <w:r w:rsidRPr="00CD5D1E">
          <w:rPr>
            <w:noProof/>
          </w:rPr>
          <w:t xml:space="preserve"> </w:t>
        </w:r>
      </w:ins>
    </w:p>
    <w:p w14:paraId="56BA1EC5" w14:textId="7B577F8E" w:rsidR="00B115F7" w:rsidRDefault="00B115F7" w:rsidP="00B115F7">
      <w:pPr>
        <w:ind w:left="568" w:hanging="284"/>
        <w:jc w:val="center"/>
        <w:rPr>
          <w:ins w:id="522" w:author="Nokia" w:date="2023-02-07T10:36:00Z"/>
          <w:noProof/>
        </w:rPr>
      </w:pPr>
      <w:ins w:id="523" w:author="Nokia" w:date="2023-02-07T10:36:00Z">
        <w:r w:rsidRPr="0055706E">
          <w:rPr>
            <w:noProof/>
          </w:rPr>
          <w:drawing>
            <wp:inline distT="0" distB="0" distL="0" distR="0" wp14:anchorId="72C736F1" wp14:editId="140E1565">
              <wp:extent cx="3152775" cy="841375"/>
              <wp:effectExtent l="19050" t="19050" r="28575" b="158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52775" cy="841375"/>
                      </a:xfrm>
                      <a:prstGeom prst="rect">
                        <a:avLst/>
                      </a:prstGeom>
                      <a:noFill/>
                      <a:ln w="9525" cmpd="sng">
                        <a:solidFill>
                          <a:srgbClr val="4472C4"/>
                        </a:solidFill>
                        <a:miter lim="800000"/>
                        <a:headEnd/>
                        <a:tailEnd/>
                      </a:ln>
                      <a:effectLst/>
                    </pic:spPr>
                  </pic:pic>
                </a:graphicData>
              </a:graphic>
            </wp:inline>
          </w:drawing>
        </w:r>
      </w:ins>
    </w:p>
    <w:p w14:paraId="3D3B3ED0" w14:textId="77777777" w:rsidR="00B115F7" w:rsidRDefault="00B115F7" w:rsidP="00B115F7">
      <w:pPr>
        <w:pStyle w:val="TF"/>
        <w:rPr>
          <w:ins w:id="524" w:author="Nokia" w:date="2023-02-07T10:36:00Z"/>
        </w:rPr>
      </w:pPr>
      <w:ins w:id="525" w:author="Nokia" w:date="2023-02-07T10:36:00Z">
        <w:r w:rsidRPr="00E75C2B">
          <w:t>Figure 5.12.</w:t>
        </w:r>
        <w:r>
          <w:t>1</w:t>
        </w:r>
        <w:r w:rsidRPr="00E75C2B">
          <w:t>-</w:t>
        </w:r>
        <w:r>
          <w:t>3</w:t>
        </w:r>
        <w:r w:rsidRPr="00E75C2B">
          <w:t xml:space="preserve"> </w:t>
        </w:r>
        <w:r>
          <w:t>Hosted</w:t>
        </w:r>
        <w:r w:rsidRPr="00E75C2B">
          <w:t xml:space="preserve"> SEPP deployment</w:t>
        </w:r>
      </w:ins>
    </w:p>
    <w:p w14:paraId="24E583D6" w14:textId="77777777" w:rsidR="00B115F7" w:rsidRPr="00B23D46" w:rsidRDefault="00B115F7" w:rsidP="00B115F7">
      <w:pPr>
        <w:keepLines/>
        <w:ind w:left="1135" w:hanging="851"/>
        <w:rPr>
          <w:ins w:id="526" w:author="Nokia" w:date="2023-02-07T10:36:00Z"/>
          <w:color w:val="FF0000"/>
          <w:lang w:val="en-US"/>
        </w:rPr>
      </w:pPr>
    </w:p>
    <w:p w14:paraId="13FF6D28" w14:textId="77777777" w:rsidR="00B115F7" w:rsidRDefault="00B115F7" w:rsidP="00B115F7">
      <w:pPr>
        <w:rPr>
          <w:ins w:id="527" w:author="Nokia" w:date="2023-02-07T10:36:00Z"/>
          <w:rFonts w:cs="Arial"/>
          <w:noProof/>
        </w:rPr>
      </w:pPr>
      <w:ins w:id="528" w:author="Nokia" w:date="2023-02-07T10:36:00Z">
        <w:r w:rsidRPr="00A45BBF">
          <w:rPr>
            <w:rFonts w:cs="Arial"/>
            <w:noProof/>
          </w:rPr>
          <w:t>The</w:t>
        </w:r>
        <w:r w:rsidRPr="00CD5D1E">
          <w:rPr>
            <w:rFonts w:cs="Arial"/>
            <w:noProof/>
          </w:rPr>
          <w:t xml:space="preserve"> </w:t>
        </w:r>
        <w:r>
          <w:rPr>
            <w:rFonts w:cs="Arial"/>
            <w:noProof/>
          </w:rPr>
          <w:t>"</w:t>
        </w:r>
        <w:r w:rsidRPr="00CD5D1E">
          <w:rPr>
            <w:rFonts w:cs="Arial"/>
            <w:noProof/>
          </w:rPr>
          <w:t>Hosted SEPP</w:t>
        </w:r>
        <w:r>
          <w:rPr>
            <w:rFonts w:cs="Arial"/>
            <w:noProof/>
          </w:rPr>
          <w:t>"</w:t>
        </w:r>
        <w:r w:rsidRPr="00CD5D1E">
          <w:rPr>
            <w:rFonts w:cs="Arial"/>
            <w:noProof/>
          </w:rPr>
          <w:t xml:space="preserve"> scenario</w:t>
        </w:r>
        <w:r>
          <w:rPr>
            <w:rFonts w:cs="Arial"/>
            <w:noProof/>
          </w:rPr>
          <w:t xml:space="preserve"> is subject of this key issue</w:t>
        </w:r>
        <w:r w:rsidRPr="00CD5D1E">
          <w:rPr>
            <w:rFonts w:cs="Arial"/>
            <w:noProof/>
          </w:rPr>
          <w:t xml:space="preserve">. </w:t>
        </w:r>
      </w:ins>
    </w:p>
    <w:p w14:paraId="490B44CA" w14:textId="77777777" w:rsidR="00B115F7" w:rsidRPr="00877959" w:rsidRDefault="00B115F7" w:rsidP="00B115F7">
      <w:pPr>
        <w:pStyle w:val="Heading4"/>
        <w:rPr>
          <w:ins w:id="529" w:author="Nokia" w:date="2023-02-07T10:36:00Z"/>
        </w:rPr>
      </w:pPr>
      <w:bookmarkStart w:id="530" w:name="_Toc125453647"/>
      <w:bookmarkStart w:id="531" w:name="_Toc126746138"/>
      <w:bookmarkStart w:id="532" w:name="_Toc126746420"/>
      <w:bookmarkStart w:id="533" w:name="_Toc126747141"/>
      <w:ins w:id="534" w:author="Nokia1" w:date="2023-02-07T11:13:00Z">
        <w:r>
          <w:t>4.2</w:t>
        </w:r>
      </w:ins>
      <w:ins w:id="535" w:author="Nokia" w:date="2023-02-07T10:36:00Z">
        <w:r>
          <w:t>.1.2</w:t>
        </w:r>
        <w:r>
          <w:tab/>
          <w:t>Issues to be studied</w:t>
        </w:r>
        <w:bookmarkEnd w:id="530"/>
        <w:bookmarkEnd w:id="531"/>
        <w:bookmarkEnd w:id="532"/>
        <w:bookmarkEnd w:id="533"/>
      </w:ins>
    </w:p>
    <w:p w14:paraId="505AC822" w14:textId="77777777" w:rsidR="00B115F7" w:rsidRDefault="00B115F7" w:rsidP="00B115F7">
      <w:pPr>
        <w:rPr>
          <w:ins w:id="536" w:author="Nokia" w:date="2023-02-07T10:36:00Z"/>
          <w:rFonts w:cs="Arial"/>
          <w:noProof/>
        </w:rPr>
      </w:pPr>
      <w:ins w:id="537" w:author="Nokia" w:date="2023-02-07T10:36:00Z">
        <w:r w:rsidRPr="000E43A3">
          <w:rPr>
            <w:rFonts w:cs="Arial"/>
            <w:noProof/>
          </w:rPr>
          <w:t xml:space="preserve">In a Hosted SEPP scenario it is necessary to consider different perspectives when assessing the security perimeter boundaries. From the roaming partners’s perspective, the security perimeter of the PLMN extends to the Hosted SEPP provider, as described in TS 33.501, clause 4.2.1. From the perspective of the PLMN itself, the Hosted SEPP provider operates within its own security domain, especially since the Hosted SEPP potentially serves multiple PLMNs as a Hosted SEPP </w:t>
        </w:r>
        <w:bookmarkStart w:id="538" w:name="_Hlk125452850"/>
        <w:r w:rsidRPr="000E43A3">
          <w:rPr>
            <w:rFonts w:cs="Arial"/>
            <w:noProof/>
          </w:rPr>
          <w:t>provider.</w:t>
        </w:r>
      </w:ins>
    </w:p>
    <w:p w14:paraId="45BC9685" w14:textId="77777777" w:rsidR="00B115F7" w:rsidRPr="00E75C2B" w:rsidRDefault="00B115F7" w:rsidP="00B115F7">
      <w:pPr>
        <w:rPr>
          <w:ins w:id="539" w:author="Nokia" w:date="2023-02-07T10:36:00Z"/>
        </w:rPr>
      </w:pPr>
      <w:ins w:id="540" w:author="Nokia" w:date="2023-02-07T10:36:00Z">
        <w:r w:rsidRPr="000E43A3">
          <w:t>Nevertheless</w:t>
        </w:r>
        <w:bookmarkEnd w:id="538"/>
        <w:r w:rsidRPr="000E43A3">
          <w:t>, in</w:t>
        </w:r>
        <w:r w:rsidRPr="00E75C2B">
          <w:t xml:space="preserve"> </w:t>
        </w:r>
        <w:r>
          <w:t>the H</w:t>
        </w:r>
        <w:r w:rsidRPr="00E75C2B">
          <w:t xml:space="preserve">osted SEPP deployment scenario, the </w:t>
        </w:r>
        <w:r>
          <w:t>H</w:t>
        </w:r>
        <w:r w:rsidRPr="00E75C2B">
          <w:t xml:space="preserve">osted SEPP </w:t>
        </w:r>
        <w:r>
          <w:t>is similarly to any SEPP</w:t>
        </w:r>
        <w:r w:rsidRPr="00E75C2B">
          <w:t xml:space="preserve"> responsible for</w:t>
        </w:r>
      </w:ins>
    </w:p>
    <w:p w14:paraId="6EE741CF" w14:textId="77777777" w:rsidR="00B115F7" w:rsidRPr="00E75C2B" w:rsidRDefault="00B115F7" w:rsidP="00B115F7">
      <w:pPr>
        <w:ind w:left="568" w:hanging="284"/>
        <w:rPr>
          <w:ins w:id="541" w:author="Nokia" w:date="2023-02-07T10:36:00Z"/>
        </w:rPr>
      </w:pPr>
      <w:ins w:id="542" w:author="Nokia" w:date="2023-02-07T10:36:00Z">
        <w:r w:rsidRPr="00E75C2B">
          <w:t>- Terminating the N32c/f interface (TLS, PRINS) - N32 side</w:t>
        </w:r>
      </w:ins>
    </w:p>
    <w:p w14:paraId="38D485B4" w14:textId="77777777" w:rsidR="00B115F7" w:rsidRPr="00E75C2B" w:rsidRDefault="00B115F7" w:rsidP="00B115F7">
      <w:pPr>
        <w:ind w:left="568" w:hanging="284"/>
        <w:rPr>
          <w:ins w:id="543" w:author="Nokia" w:date="2023-02-07T10:36:00Z"/>
        </w:rPr>
      </w:pPr>
      <w:ins w:id="544" w:author="Nokia" w:date="2023-02-07T10:36:00Z">
        <w:r w:rsidRPr="00E75C2B">
          <w:t xml:space="preserve">- </w:t>
        </w:r>
        <w:r>
          <w:t>Providing t</w:t>
        </w:r>
        <w:r w:rsidRPr="00E75C2B">
          <w:t>opology Hiding - N32 side</w:t>
        </w:r>
      </w:ins>
    </w:p>
    <w:p w14:paraId="4C1A2C9F" w14:textId="77777777" w:rsidR="00B115F7" w:rsidRPr="00E75C2B" w:rsidRDefault="00B115F7" w:rsidP="00B115F7">
      <w:pPr>
        <w:ind w:left="568" w:hanging="284"/>
        <w:rPr>
          <w:ins w:id="545" w:author="Nokia" w:date="2023-02-07T10:36:00Z"/>
        </w:rPr>
      </w:pPr>
      <w:ins w:id="546" w:author="Nokia" w:date="2023-02-07T10:36:00Z">
        <w:r w:rsidRPr="00E75C2B">
          <w:t xml:space="preserve">- </w:t>
        </w:r>
        <w:r>
          <w:t>Providing filtering criteria and capabilities</w:t>
        </w:r>
        <w:r w:rsidRPr="00E75C2B">
          <w:t xml:space="preserve"> – N32 side </w:t>
        </w:r>
      </w:ins>
    </w:p>
    <w:p w14:paraId="232EAE9F" w14:textId="77777777" w:rsidR="00B115F7" w:rsidRPr="00E75C2B" w:rsidRDefault="00B115F7" w:rsidP="00B115F7">
      <w:pPr>
        <w:ind w:left="568" w:hanging="284"/>
        <w:rPr>
          <w:ins w:id="547" w:author="Nokia" w:date="2023-02-07T10:36:00Z"/>
        </w:rPr>
      </w:pPr>
      <w:ins w:id="548" w:author="Nokia" w:date="2023-02-07T10:36:00Z">
        <w:r w:rsidRPr="00E75C2B">
          <w:t xml:space="preserve">- </w:t>
        </w:r>
        <w:r>
          <w:t xml:space="preserve">Filtering criteria and </w:t>
        </w:r>
        <w:bookmarkStart w:id="549" w:name="_Hlk125452522"/>
        <w:r>
          <w:t xml:space="preserve">possiblly </w:t>
        </w:r>
        <w:bookmarkEnd w:id="549"/>
        <w:r>
          <w:t>a f</w:t>
        </w:r>
        <w:r w:rsidRPr="00E75C2B">
          <w:t xml:space="preserve">irewall – </w:t>
        </w:r>
        <w:r w:rsidRPr="003A22C5">
          <w:t>Home PMN side</w:t>
        </w:r>
        <w:r w:rsidRPr="000E43A3">
          <w:t>.</w:t>
        </w:r>
        <w:r w:rsidRPr="00E75C2B">
          <w:t xml:space="preserve"> </w:t>
        </w:r>
      </w:ins>
    </w:p>
    <w:p w14:paraId="50EDE1F4" w14:textId="77777777" w:rsidR="00B115F7" w:rsidRDefault="00B115F7" w:rsidP="00B115F7">
      <w:pPr>
        <w:rPr>
          <w:ins w:id="550" w:author="Nokia" w:date="2023-02-07T10:36:00Z"/>
        </w:rPr>
      </w:pPr>
      <w:ins w:id="551" w:author="Nokia" w:date="2023-02-07T10:36:00Z">
        <w:r>
          <w:t>The following issues are required for studying:</w:t>
        </w:r>
      </w:ins>
    </w:p>
    <w:p w14:paraId="51021F76" w14:textId="77777777" w:rsidR="00B115F7" w:rsidRPr="00E75C2B" w:rsidRDefault="00B115F7" w:rsidP="00B115F7">
      <w:pPr>
        <w:ind w:left="568" w:hanging="284"/>
        <w:rPr>
          <w:ins w:id="552" w:author="Nokia" w:date="2023-02-07T10:36:00Z"/>
        </w:rPr>
      </w:pPr>
      <w:ins w:id="553" w:author="Nokia" w:date="2023-02-07T10:36:00Z">
        <w:r w:rsidRPr="00E75C2B">
          <w:t xml:space="preserve">- Whether the </w:t>
        </w:r>
        <w:r>
          <w:t>external entity, e.g., the IPX</w:t>
        </w:r>
        <w:r w:rsidRPr="00E75C2B">
          <w:t xml:space="preserve">, which hosts the SEPP, uses certificates from its own CA or uses certificates issued from the Home PLMN and whether the Home PLMN is willing to </w:t>
        </w:r>
        <w:r>
          <w:t xml:space="preserve">consider and use, e.g., </w:t>
        </w:r>
        <w:r w:rsidRPr="00E75C2B">
          <w:t>the IPX's CA as trusted CA</w:t>
        </w:r>
      </w:ins>
    </w:p>
    <w:p w14:paraId="597DD931" w14:textId="77777777" w:rsidR="00B115F7" w:rsidRPr="00E75C2B" w:rsidRDefault="00B115F7" w:rsidP="00B115F7">
      <w:pPr>
        <w:ind w:left="568" w:hanging="284"/>
        <w:rPr>
          <w:ins w:id="554" w:author="Nokia" w:date="2023-02-07T10:36:00Z"/>
        </w:rPr>
      </w:pPr>
      <w:ins w:id="555" w:author="Nokia" w:date="2023-02-07T10:36:00Z">
        <w:r w:rsidRPr="00E75C2B">
          <w:t xml:space="preserve">- </w:t>
        </w:r>
        <w:r>
          <w:t>Whether t</w:t>
        </w:r>
        <w:r w:rsidRPr="00E75C2B">
          <w:t>he Hosted SEPP can handle private addresses of the Home PMN</w:t>
        </w:r>
      </w:ins>
    </w:p>
    <w:p w14:paraId="4C021926" w14:textId="77777777" w:rsidR="00B115F7" w:rsidRPr="00E75C2B" w:rsidRDefault="00B115F7" w:rsidP="00B115F7">
      <w:pPr>
        <w:ind w:left="568" w:hanging="284"/>
        <w:rPr>
          <w:ins w:id="556" w:author="Nokia" w:date="2023-02-07T10:36:00Z"/>
        </w:rPr>
      </w:pPr>
      <w:ins w:id="557" w:author="Nokia" w:date="2023-02-07T10:36:00Z">
        <w:r w:rsidRPr="00E75C2B">
          <w:t>- Whether the Hosted SEPP is trusted to enforce market specific regulatory requirements</w:t>
        </w:r>
      </w:ins>
    </w:p>
    <w:p w14:paraId="078B934F" w14:textId="77777777" w:rsidR="00B115F7" w:rsidRDefault="00B115F7" w:rsidP="00B115F7">
      <w:pPr>
        <w:ind w:left="568" w:hanging="284"/>
        <w:rPr>
          <w:ins w:id="558" w:author="Nokia" w:date="2023-02-07T10:36:00Z"/>
        </w:rPr>
      </w:pPr>
      <w:ins w:id="559" w:author="Nokia" w:date="2023-02-07T10:36:00Z">
        <w:r w:rsidRPr="00E75C2B">
          <w:t xml:space="preserve">- In addition, the </w:t>
        </w:r>
        <w:r>
          <w:t xml:space="preserve">connection between Hosted SEPP and the </w:t>
        </w:r>
        <w:r w:rsidRPr="00E75C2B">
          <w:t>H</w:t>
        </w:r>
        <w:r>
          <w:t xml:space="preserve">ome </w:t>
        </w:r>
        <w:r w:rsidRPr="00E75C2B">
          <w:t>PMN need</w:t>
        </w:r>
        <w:r>
          <w:t>s</w:t>
        </w:r>
        <w:r w:rsidRPr="00E75C2B">
          <w:t xml:space="preserve"> </w:t>
        </w:r>
        <w:r>
          <w:t xml:space="preserve">protection, e.g., </w:t>
        </w:r>
        <w:r w:rsidRPr="00E75C2B">
          <w:t>Topology Hiding</w:t>
        </w:r>
        <w:r>
          <w:t>, filtering criteria and firewall, etc.</w:t>
        </w:r>
      </w:ins>
    </w:p>
    <w:p w14:paraId="109F02A3" w14:textId="77777777" w:rsidR="00B115F7" w:rsidRPr="00E75C2B" w:rsidRDefault="00B115F7" w:rsidP="00B115F7">
      <w:pPr>
        <w:rPr>
          <w:ins w:id="560" w:author="Nokia" w:date="2023-02-07T10:36:00Z"/>
        </w:rPr>
      </w:pPr>
      <w:ins w:id="561" w:author="Nokia" w:date="2023-02-07T10:36:00Z">
        <w:r w:rsidRPr="001F2E95">
          <w:t xml:space="preserve">The PKI infrastructure </w:t>
        </w:r>
        <w:r>
          <w:t>can</w:t>
        </w:r>
        <w:r w:rsidRPr="001F2E95">
          <w:t xml:space="preserve"> be deployed in different ways for </w:t>
        </w:r>
        <w:r>
          <w:t xml:space="preserve">issuing the digital identities to </w:t>
        </w:r>
        <w:r w:rsidRPr="001F2E95">
          <w:t xml:space="preserve">the </w:t>
        </w:r>
        <w:r>
          <w:t xml:space="preserve">hosted </w:t>
        </w:r>
        <w:r w:rsidRPr="001F2E95">
          <w:t>SEPP</w:t>
        </w:r>
        <w:r>
          <w:t>’s PLMN facing SBI and external facing N32</w:t>
        </w:r>
        <w:r w:rsidRPr="001F2E95">
          <w:t>.</w:t>
        </w:r>
        <w:r>
          <w:t xml:space="preserve"> </w:t>
        </w:r>
      </w:ins>
    </w:p>
    <w:p w14:paraId="3F34DEE3" w14:textId="77777777" w:rsidR="00B115F7" w:rsidRPr="00E51A60" w:rsidRDefault="00B115F7" w:rsidP="00B115F7">
      <w:pPr>
        <w:rPr>
          <w:ins w:id="562" w:author="Nokia" w:date="2023-02-07T10:36:00Z"/>
          <w:rFonts w:cs="Arial"/>
          <w:noProof/>
        </w:rPr>
      </w:pPr>
      <w:ins w:id="563" w:author="Nokia" w:date="2023-02-07T10:36:00Z">
        <w:r w:rsidRPr="00E51A60">
          <w:rPr>
            <w:rFonts w:cs="Arial"/>
            <w:noProof/>
          </w:rPr>
          <w:t xml:space="preserve">According to GSMA LS </w:t>
        </w:r>
        <w:r w:rsidRPr="004369A4">
          <w:rPr>
            <w:rFonts w:cs="Arial"/>
            <w:noProof/>
          </w:rPr>
          <w:t>SA3-221737</w:t>
        </w:r>
        <w:r w:rsidRPr="00E51A60">
          <w:rPr>
            <w:rFonts w:cs="Arial"/>
            <w:noProof/>
          </w:rPr>
          <w:t xml:space="preserve">, a PLMN </w:t>
        </w:r>
        <w:r>
          <w:rPr>
            <w:rFonts w:cs="Arial"/>
            <w:noProof/>
          </w:rPr>
          <w:t>can</w:t>
        </w:r>
        <w:r w:rsidRPr="00E51A60">
          <w:rPr>
            <w:rFonts w:cs="Arial"/>
            <w:noProof/>
          </w:rPr>
          <w:t xml:space="preserve"> use both Local SEPPs (managed by PLMN) and Hosted SEPPs, i.e., the PLMN has Local SEPPs each handling a set of roaming relations, while the Hosted SEPPs handle a different set of roaming relations.</w:t>
        </w:r>
      </w:ins>
    </w:p>
    <w:p w14:paraId="6A5782BA" w14:textId="77777777" w:rsidR="00B115F7" w:rsidRPr="00CD5D1E" w:rsidRDefault="00B115F7" w:rsidP="00B115F7">
      <w:pPr>
        <w:pStyle w:val="Heading3"/>
        <w:rPr>
          <w:ins w:id="564" w:author="Nokia" w:date="2023-02-07T10:36:00Z"/>
          <w:rFonts w:cs="Arial"/>
          <w:noProof/>
        </w:rPr>
      </w:pPr>
      <w:bookmarkStart w:id="565" w:name="_Toc125453648"/>
      <w:bookmarkStart w:id="566" w:name="_Toc126746139"/>
      <w:bookmarkStart w:id="567" w:name="_Toc126746421"/>
      <w:bookmarkStart w:id="568" w:name="_Toc126747142"/>
      <w:ins w:id="569" w:author="Nokia1" w:date="2023-02-07T11:13:00Z">
        <w:r>
          <w:lastRenderedPageBreak/>
          <w:t>4.2</w:t>
        </w:r>
      </w:ins>
      <w:ins w:id="570" w:author="Nokia" w:date="2023-02-07T10:36:00Z">
        <w:r w:rsidRPr="00CD5D1E">
          <w:t>.</w:t>
        </w:r>
        <w:r>
          <w:t>2</w:t>
        </w:r>
        <w:r>
          <w:tab/>
          <w:t>Threats</w:t>
        </w:r>
        <w:bookmarkEnd w:id="565"/>
        <w:bookmarkEnd w:id="566"/>
        <w:bookmarkEnd w:id="567"/>
        <w:bookmarkEnd w:id="568"/>
      </w:ins>
    </w:p>
    <w:p w14:paraId="3A3F18B9" w14:textId="77777777" w:rsidR="00B115F7" w:rsidRPr="00E51A60" w:rsidRDefault="00B115F7" w:rsidP="00B115F7">
      <w:pPr>
        <w:rPr>
          <w:ins w:id="571" w:author="Nokia" w:date="2023-02-07T10:36:00Z"/>
          <w:rFonts w:cs="Arial"/>
          <w:noProof/>
        </w:rPr>
      </w:pPr>
      <w:ins w:id="572" w:author="Nokia" w:date="2023-02-07T10:36:00Z">
        <w:r w:rsidRPr="00E51A60">
          <w:rPr>
            <w:rFonts w:cs="Arial"/>
            <w:noProof/>
          </w:rPr>
          <w:t xml:space="preserve">In a scenario </w:t>
        </w:r>
        <w:r>
          <w:rPr>
            <w:rFonts w:cs="Arial"/>
            <w:noProof/>
          </w:rPr>
          <w:t>of Hosted SEPP additional</w:t>
        </w:r>
        <w:r w:rsidRPr="00E51A60">
          <w:rPr>
            <w:rFonts w:cs="Arial"/>
            <w:noProof/>
          </w:rPr>
          <w:t xml:space="preserve"> risks arise. These include:</w:t>
        </w:r>
      </w:ins>
    </w:p>
    <w:p w14:paraId="21A4546A" w14:textId="77777777" w:rsidR="00B115F7" w:rsidRPr="00E51A60" w:rsidRDefault="00B115F7" w:rsidP="00B115F7">
      <w:pPr>
        <w:pStyle w:val="B1"/>
        <w:rPr>
          <w:ins w:id="573" w:author="Nokia" w:date="2023-02-07T10:36:00Z"/>
          <w:noProof/>
        </w:rPr>
      </w:pPr>
      <w:ins w:id="574" w:author="Nokia" w:date="2023-02-07T10:36:00Z">
        <w:r w:rsidRPr="00E51A60">
          <w:rPr>
            <w:noProof/>
          </w:rPr>
          <w:t>-</w:t>
        </w:r>
        <w:r w:rsidRPr="00E51A60">
          <w:rPr>
            <w:noProof/>
          </w:rPr>
          <w:tab/>
          <w:t xml:space="preserve">attacks on the traffic between </w:t>
        </w:r>
        <w:r w:rsidRPr="00CF725E">
          <w:t>PLMN</w:t>
        </w:r>
        <w:r w:rsidRPr="00E51A60">
          <w:rPr>
            <w:noProof/>
          </w:rPr>
          <w:t xml:space="preserve"> and Hosted SEPP, </w:t>
        </w:r>
      </w:ins>
    </w:p>
    <w:p w14:paraId="38472CDE" w14:textId="77777777" w:rsidR="00B115F7" w:rsidRPr="00CF725E" w:rsidRDefault="00B115F7" w:rsidP="00B115F7">
      <w:pPr>
        <w:pStyle w:val="B1"/>
        <w:rPr>
          <w:ins w:id="575" w:author="Nokia" w:date="2023-02-07T10:36:00Z"/>
        </w:rPr>
      </w:pPr>
      <w:ins w:id="576" w:author="Nokia" w:date="2023-02-07T10:36:00Z">
        <w:r w:rsidRPr="00E51A60">
          <w:rPr>
            <w:noProof/>
          </w:rPr>
          <w:t>-</w:t>
        </w:r>
        <w:r w:rsidRPr="00E51A60">
          <w:rPr>
            <w:noProof/>
          </w:rPr>
          <w:tab/>
        </w:r>
        <w:r>
          <w:rPr>
            <w:noProof/>
          </w:rPr>
          <w:t>insufficient</w:t>
        </w:r>
        <w:r w:rsidRPr="00E51A60">
          <w:rPr>
            <w:noProof/>
          </w:rPr>
          <w:t xml:space="preserve"> </w:t>
        </w:r>
        <w:r w:rsidRPr="00CF725E">
          <w:t xml:space="preserve">protection </w:t>
        </w:r>
        <w:r>
          <w:t>of</w:t>
        </w:r>
        <w:r w:rsidRPr="00CF725E">
          <w:t xml:space="preserve"> the PLMN</w:t>
        </w:r>
        <w:r>
          <w:t xml:space="preserve"> core</w:t>
        </w:r>
        <w:r w:rsidRPr="00CF725E">
          <w:t xml:space="preserve">, </w:t>
        </w:r>
      </w:ins>
    </w:p>
    <w:p w14:paraId="1D9109A2" w14:textId="77777777" w:rsidR="00B115F7" w:rsidRPr="00CF725E" w:rsidRDefault="00B115F7" w:rsidP="00B115F7">
      <w:pPr>
        <w:pStyle w:val="B1"/>
        <w:rPr>
          <w:ins w:id="577" w:author="Nokia" w:date="2023-02-07T10:36:00Z"/>
        </w:rPr>
      </w:pPr>
      <w:ins w:id="578" w:author="Nokia" w:date="2023-02-07T10:36:00Z">
        <w:r w:rsidRPr="00CF725E">
          <w:t>-</w:t>
        </w:r>
        <w:r w:rsidRPr="00CF725E">
          <w:tab/>
          <w:t>lack of a way to attribute the cause of a security issue to a specific actor (</w:t>
        </w:r>
        <w:r>
          <w:t xml:space="preserve">e.g., </w:t>
        </w:r>
        <w:r w:rsidRPr="00CF725E">
          <w:t xml:space="preserve">the operator or the Hosted SEPP provider), </w:t>
        </w:r>
      </w:ins>
    </w:p>
    <w:p w14:paraId="602B3C2E" w14:textId="77777777" w:rsidR="00B115F7" w:rsidRPr="00CF725E" w:rsidRDefault="00B115F7" w:rsidP="00B115F7">
      <w:pPr>
        <w:pStyle w:val="B1"/>
        <w:rPr>
          <w:ins w:id="579" w:author="Nokia" w:date="2023-02-07T10:36:00Z"/>
        </w:rPr>
      </w:pPr>
      <w:ins w:id="580" w:author="Nokia" w:date="2023-02-07T10:36:00Z">
        <w:r w:rsidRPr="00CF725E">
          <w:t>-</w:t>
        </w:r>
        <w:r w:rsidRPr="00CF725E">
          <w:tab/>
          <w:t>an unauthorized actor claiming to be a Hosted SEPP provider of an operator towards its roaming partners, and</w:t>
        </w:r>
      </w:ins>
    </w:p>
    <w:p w14:paraId="75B0909E" w14:textId="77777777" w:rsidR="00B115F7" w:rsidRPr="00CF725E" w:rsidRDefault="00B115F7" w:rsidP="00B115F7">
      <w:pPr>
        <w:pStyle w:val="B1"/>
        <w:rPr>
          <w:ins w:id="581" w:author="Nokia" w:date="2023-02-07T10:36:00Z"/>
        </w:rPr>
      </w:pPr>
      <w:ins w:id="582" w:author="Nokia" w:date="2023-02-07T10:36:00Z">
        <w:r w:rsidRPr="00CF725E">
          <w:t>-</w:t>
        </w:r>
        <w:r w:rsidRPr="00CF725E">
          <w:tab/>
          <w:t xml:space="preserve">risks due to one actor operating Hosted SEPPs for </w:t>
        </w:r>
        <w:r>
          <w:t>multiple</w:t>
        </w:r>
        <w:r w:rsidRPr="00CF725E">
          <w:t xml:space="preserve"> PLMNs.</w:t>
        </w:r>
      </w:ins>
    </w:p>
    <w:p w14:paraId="11A8EA6C" w14:textId="77777777" w:rsidR="00B115F7" w:rsidRPr="005E093B" w:rsidRDefault="00B115F7" w:rsidP="00B115F7">
      <w:pPr>
        <w:pStyle w:val="Heading3"/>
        <w:rPr>
          <w:ins w:id="583" w:author="Nokia" w:date="2023-02-07T10:36:00Z"/>
        </w:rPr>
      </w:pPr>
      <w:bookmarkStart w:id="584" w:name="_Toc119926878"/>
      <w:bookmarkStart w:id="585" w:name="_Toc119927111"/>
      <w:bookmarkStart w:id="586" w:name="_Toc119927577"/>
      <w:bookmarkStart w:id="587" w:name="_Toc125453649"/>
      <w:bookmarkStart w:id="588" w:name="_Toc126746140"/>
      <w:bookmarkStart w:id="589" w:name="_Toc126746422"/>
      <w:bookmarkStart w:id="590" w:name="_Toc126747143"/>
      <w:ins w:id="591" w:author="Nokia1" w:date="2023-02-07T11:13:00Z">
        <w:r>
          <w:t>4.2</w:t>
        </w:r>
      </w:ins>
      <w:ins w:id="592" w:author="Nokia" w:date="2023-02-07T10:36:00Z">
        <w:r w:rsidRPr="00CF725E">
          <w:t>.3</w:t>
        </w:r>
        <w:r w:rsidRPr="00CF725E">
          <w:tab/>
          <w:t>Security requirements</w:t>
        </w:r>
        <w:bookmarkEnd w:id="584"/>
        <w:bookmarkEnd w:id="585"/>
        <w:bookmarkEnd w:id="586"/>
        <w:bookmarkEnd w:id="587"/>
        <w:bookmarkEnd w:id="588"/>
        <w:bookmarkEnd w:id="589"/>
        <w:bookmarkEnd w:id="590"/>
      </w:ins>
    </w:p>
    <w:p w14:paraId="1835EFCD" w14:textId="77777777" w:rsidR="00B115F7" w:rsidRPr="00CD5D1E" w:rsidRDefault="00B115F7" w:rsidP="00B115F7">
      <w:pPr>
        <w:rPr>
          <w:ins w:id="593" w:author="Nokia" w:date="2023-02-07T10:36:00Z"/>
          <w:rFonts w:cs="Arial"/>
          <w:noProof/>
        </w:rPr>
      </w:pPr>
      <w:ins w:id="594" w:author="Nokia" w:date="2023-02-07T10:36:00Z">
        <w:r w:rsidRPr="00CD5D1E">
          <w:rPr>
            <w:rFonts w:cs="Arial"/>
            <w:noProof/>
          </w:rPr>
          <w:t xml:space="preserve">The Hosted SEPP scenario introduces security </w:t>
        </w:r>
        <w:r w:rsidRPr="00A45BBF">
          <w:rPr>
            <w:rFonts w:cs="Arial"/>
            <w:noProof/>
          </w:rPr>
          <w:t>requirements for the connection between PLMN</w:t>
        </w:r>
        <w:r>
          <w:rPr>
            <w:rFonts w:cs="Arial"/>
            <w:noProof/>
          </w:rPr>
          <w:t>s</w:t>
        </w:r>
        <w:r w:rsidRPr="00A45BBF">
          <w:rPr>
            <w:rFonts w:cs="Arial"/>
            <w:noProof/>
          </w:rPr>
          <w:t xml:space="preserve"> and the Hosted  SEPP operator. </w:t>
        </w:r>
      </w:ins>
    </w:p>
    <w:p w14:paraId="683D58A6" w14:textId="77777777" w:rsidR="00B115F7" w:rsidRPr="005E093B" w:rsidRDefault="00B115F7" w:rsidP="00B115F7">
      <w:pPr>
        <w:rPr>
          <w:ins w:id="595" w:author="Nokia" w:date="2023-02-07T10:36:00Z"/>
          <w:rFonts w:cs="Arial"/>
          <w:noProof/>
        </w:rPr>
      </w:pPr>
      <w:ins w:id="596" w:author="Nokia" w:date="2023-02-07T10:36:00Z">
        <w:r w:rsidRPr="00CA009A">
          <w:rPr>
            <w:rFonts w:cs="Arial"/>
            <w:noProof/>
          </w:rPr>
          <w:t xml:space="preserve">Existing requirements in TS 33.501 on the SEPP shall apply in the Hosted SEPP scenario, </w:t>
        </w:r>
        <w:r w:rsidRPr="00AD5AE8">
          <w:rPr>
            <w:lang w:val="en-US"/>
          </w:rPr>
          <w:t>unless there are explicit exceptions. Specifically, edge protection requirements can differ from the existing requirements since the hosted SEPP is not deployed at the edge of the PLMN</w:t>
        </w:r>
        <w:r w:rsidRPr="005E093B">
          <w:rPr>
            <w:rFonts w:cs="Arial"/>
            <w:noProof/>
          </w:rPr>
          <w:t xml:space="preserve">. </w:t>
        </w:r>
      </w:ins>
    </w:p>
    <w:p w14:paraId="147EB598" w14:textId="77777777" w:rsidR="00B115F7" w:rsidRPr="00E51A60" w:rsidRDefault="00B115F7" w:rsidP="00B115F7">
      <w:pPr>
        <w:rPr>
          <w:ins w:id="597" w:author="Nokia" w:date="2023-02-07T10:36:00Z"/>
          <w:rFonts w:cs="Arial"/>
          <w:noProof/>
        </w:rPr>
      </w:pPr>
      <w:ins w:id="598" w:author="Nokia" w:date="2023-02-07T10:36:00Z">
        <w:r w:rsidRPr="00E51A60">
          <w:rPr>
            <w:rFonts w:cs="Arial"/>
            <w:noProof/>
          </w:rPr>
          <w:t xml:space="preserve">Existing NFs and SCPs should be impacted as least as possible. </w:t>
        </w:r>
      </w:ins>
    </w:p>
    <w:p w14:paraId="5C09412A" w14:textId="77777777" w:rsidR="00B115F7" w:rsidRPr="00E51A60" w:rsidRDefault="00B115F7" w:rsidP="00B115F7">
      <w:pPr>
        <w:rPr>
          <w:ins w:id="599" w:author="Nokia" w:date="2023-02-07T10:36:00Z"/>
          <w:rFonts w:cs="Arial"/>
          <w:noProof/>
        </w:rPr>
      </w:pPr>
      <w:ins w:id="600" w:author="Nokia" w:date="2023-02-07T10:36:00Z">
        <w:r>
          <w:rPr>
            <w:rFonts w:cs="Arial"/>
            <w:noProof/>
          </w:rPr>
          <w:t>Further,</w:t>
        </w:r>
        <w:r w:rsidRPr="00E51A60">
          <w:rPr>
            <w:rFonts w:cs="Arial"/>
            <w:noProof/>
          </w:rPr>
          <w:t xml:space="preserve"> the following requirements shall apply:</w:t>
        </w:r>
      </w:ins>
    </w:p>
    <w:p w14:paraId="6A15C3E5" w14:textId="77777777" w:rsidR="00B115F7" w:rsidRPr="00AD5AE8" w:rsidRDefault="00B115F7" w:rsidP="00B115F7">
      <w:pPr>
        <w:pStyle w:val="B1"/>
        <w:rPr>
          <w:ins w:id="601" w:author="Nokia" w:date="2023-02-07T10:36:00Z"/>
        </w:rPr>
      </w:pPr>
      <w:ins w:id="602" w:author="Nokia" w:date="2023-02-07T10:36:00Z">
        <w:r w:rsidRPr="00AD5AE8">
          <w:t xml:space="preserve">- The </w:t>
        </w:r>
        <w:r w:rsidRPr="00CA009A">
          <w:t>Hosted</w:t>
        </w:r>
        <w:r w:rsidRPr="00AD5AE8">
          <w:t xml:space="preserve"> SEPP providers shall use their own unique credentials to authenticate themselves. Moreover, it shall be possible for operators that receive signalling from a Hosted SEPP provider pertaining to a roaming partner to verify that the Hosted SEPP provider has been authorised by the roaming partner. </w:t>
        </w:r>
      </w:ins>
    </w:p>
    <w:p w14:paraId="600907A6" w14:textId="77777777" w:rsidR="00B115F7" w:rsidRPr="00CA009A" w:rsidRDefault="00B115F7" w:rsidP="00B115F7">
      <w:pPr>
        <w:pStyle w:val="B1"/>
        <w:rPr>
          <w:ins w:id="603" w:author="Nokia" w:date="2023-02-07T10:36:00Z"/>
        </w:rPr>
      </w:pPr>
      <w:ins w:id="604" w:author="Nokia" w:date="2023-02-07T10:36:00Z">
        <w:r w:rsidRPr="00CA009A">
          <w:t>- The connection between the PLMN and the Hosted SEPP provider shall be confidentiality, integrity, and replay protected.</w:t>
        </w:r>
      </w:ins>
    </w:p>
    <w:p w14:paraId="557754E1" w14:textId="77777777" w:rsidR="00B115F7" w:rsidRPr="00CA009A" w:rsidRDefault="00B115F7" w:rsidP="00B115F7">
      <w:pPr>
        <w:pStyle w:val="B1"/>
        <w:rPr>
          <w:ins w:id="605" w:author="Nokia" w:date="2023-02-07T10:36:00Z"/>
        </w:rPr>
      </w:pPr>
      <w:ins w:id="606" w:author="Nokia" w:date="2023-02-07T10:36:00Z">
        <w:r w:rsidRPr="00CA009A">
          <w:t>- The solution should enable the Hosted SEPP providers to operate SEPPs for multiple PLMNs in a way that isolates the SEPP instances operated for different PLMNs from each other for security reasons. Specifically, if one of the instances gets corrupted or otherwise malfunctions, other instances should remain unaffected as much as possible.</w:t>
        </w:r>
      </w:ins>
    </w:p>
    <w:p w14:paraId="480FB05A" w14:textId="08A7DCD6" w:rsidR="002B0652" w:rsidRPr="00714118" w:rsidRDefault="00080512" w:rsidP="002B0652">
      <w:pPr>
        <w:pStyle w:val="Heading2"/>
        <w:rPr>
          <w:color w:val="FF0000"/>
        </w:rPr>
      </w:pPr>
      <w:bookmarkStart w:id="607" w:name="_Toc126746141"/>
      <w:bookmarkStart w:id="608" w:name="_Toc126746423"/>
      <w:bookmarkStart w:id="609" w:name="_Toc126747144"/>
      <w:r w:rsidRPr="00714118">
        <w:rPr>
          <w:color w:val="FF0000"/>
        </w:rPr>
        <w:t>4.</w:t>
      </w:r>
      <w:r w:rsidR="002B0652" w:rsidRPr="00714118">
        <w:rPr>
          <w:color w:val="FF0000"/>
        </w:rPr>
        <w:t>X</w:t>
      </w:r>
      <w:r w:rsidRPr="00714118">
        <w:rPr>
          <w:color w:val="FF0000"/>
        </w:rPr>
        <w:tab/>
      </w:r>
      <w:r w:rsidR="002B0652" w:rsidRPr="00714118">
        <w:rPr>
          <w:color w:val="FF0000"/>
        </w:rPr>
        <w:t>Key issue #X</w:t>
      </w:r>
      <w:r w:rsidR="00714118">
        <w:rPr>
          <w:color w:val="FF0000"/>
        </w:rPr>
        <w:t>: tbd</w:t>
      </w:r>
      <w:bookmarkEnd w:id="607"/>
      <w:bookmarkEnd w:id="608"/>
      <w:bookmarkEnd w:id="609"/>
    </w:p>
    <w:p w14:paraId="005A4698" w14:textId="602F6DF9" w:rsidR="002B0652" w:rsidRPr="00714118" w:rsidRDefault="002B0652" w:rsidP="00714118">
      <w:pPr>
        <w:pStyle w:val="Heading3"/>
        <w:rPr>
          <w:color w:val="FF0000"/>
        </w:rPr>
      </w:pPr>
      <w:bookmarkStart w:id="610" w:name="_Toc126746142"/>
      <w:bookmarkStart w:id="611" w:name="_Toc126746424"/>
      <w:bookmarkStart w:id="612" w:name="_Toc126747145"/>
      <w:r w:rsidRPr="00714118">
        <w:rPr>
          <w:color w:val="FF0000"/>
        </w:rPr>
        <w:t>4.</w:t>
      </w:r>
      <w:r w:rsidR="00714118" w:rsidRPr="00714118">
        <w:rPr>
          <w:color w:val="FF0000"/>
        </w:rPr>
        <w:t>X</w:t>
      </w:r>
      <w:r w:rsidRPr="00714118">
        <w:rPr>
          <w:color w:val="FF0000"/>
        </w:rPr>
        <w:t>.1</w:t>
      </w:r>
      <w:r w:rsidRPr="00714118">
        <w:rPr>
          <w:color w:val="FF0000"/>
        </w:rPr>
        <w:tab/>
        <w:t>Key issue details</w:t>
      </w:r>
      <w:bookmarkEnd w:id="610"/>
      <w:bookmarkEnd w:id="611"/>
      <w:bookmarkEnd w:id="612"/>
    </w:p>
    <w:p w14:paraId="193426FF" w14:textId="2AA0BAA7" w:rsidR="002B0652" w:rsidRPr="00714118" w:rsidRDefault="002B0652" w:rsidP="00714118">
      <w:pPr>
        <w:pStyle w:val="Heading3"/>
        <w:rPr>
          <w:color w:val="FF0000"/>
        </w:rPr>
      </w:pPr>
      <w:bookmarkStart w:id="613" w:name="_Toc126746143"/>
      <w:bookmarkStart w:id="614" w:name="_Toc126746425"/>
      <w:bookmarkStart w:id="615" w:name="_Toc126747146"/>
      <w:r w:rsidRPr="00714118">
        <w:rPr>
          <w:color w:val="FF0000"/>
        </w:rPr>
        <w:t>4.</w:t>
      </w:r>
      <w:r w:rsidR="00714118" w:rsidRPr="00714118">
        <w:rPr>
          <w:color w:val="FF0000"/>
        </w:rPr>
        <w:t>X</w:t>
      </w:r>
      <w:r w:rsidRPr="00714118">
        <w:rPr>
          <w:color w:val="FF0000"/>
        </w:rPr>
        <w:t>.2</w:t>
      </w:r>
      <w:r w:rsidRPr="00714118">
        <w:rPr>
          <w:color w:val="FF0000"/>
        </w:rPr>
        <w:tab/>
        <w:t>Security threats</w:t>
      </w:r>
      <w:bookmarkEnd w:id="613"/>
      <w:bookmarkEnd w:id="614"/>
      <w:bookmarkEnd w:id="615"/>
    </w:p>
    <w:p w14:paraId="1D6B1435" w14:textId="24998FC8" w:rsidR="002B0652" w:rsidRPr="00714118" w:rsidRDefault="002B0652" w:rsidP="00714118">
      <w:pPr>
        <w:pStyle w:val="Heading3"/>
        <w:rPr>
          <w:color w:val="FF0000"/>
        </w:rPr>
      </w:pPr>
      <w:bookmarkStart w:id="616" w:name="_Toc126746144"/>
      <w:bookmarkStart w:id="617" w:name="_Toc126746426"/>
      <w:bookmarkStart w:id="618" w:name="_Toc126747147"/>
      <w:r w:rsidRPr="00714118">
        <w:rPr>
          <w:color w:val="FF0000"/>
        </w:rPr>
        <w:t>4.</w:t>
      </w:r>
      <w:r w:rsidR="00714118" w:rsidRPr="00714118">
        <w:rPr>
          <w:color w:val="FF0000"/>
        </w:rPr>
        <w:t>X</w:t>
      </w:r>
      <w:r w:rsidRPr="00714118">
        <w:rPr>
          <w:color w:val="FF0000"/>
        </w:rPr>
        <w:t>.3</w:t>
      </w:r>
      <w:r w:rsidRPr="00714118">
        <w:rPr>
          <w:color w:val="FF0000"/>
        </w:rPr>
        <w:tab/>
        <w:t>Potential security requirements</w:t>
      </w:r>
      <w:bookmarkEnd w:id="616"/>
      <w:bookmarkEnd w:id="617"/>
      <w:bookmarkEnd w:id="618"/>
    </w:p>
    <w:p w14:paraId="110E8183" w14:textId="77777777" w:rsidR="002B0652" w:rsidRPr="00CA009A" w:rsidRDefault="002B0652" w:rsidP="002B0652">
      <w:pPr>
        <w:pStyle w:val="B1"/>
      </w:pPr>
    </w:p>
    <w:p w14:paraId="748B27C7" w14:textId="35975141" w:rsidR="002B0652" w:rsidRPr="007A2669" w:rsidRDefault="002B0652" w:rsidP="002B0652">
      <w:pPr>
        <w:pStyle w:val="Heading1"/>
      </w:pPr>
      <w:bookmarkStart w:id="619" w:name="_Toc112794771"/>
      <w:bookmarkStart w:id="620" w:name="_Toc119926879"/>
      <w:bookmarkStart w:id="621" w:name="_Toc119927112"/>
      <w:bookmarkStart w:id="622" w:name="_Toc119927578"/>
      <w:bookmarkStart w:id="623" w:name="_Toc125453650"/>
      <w:bookmarkStart w:id="624" w:name="_Toc126746145"/>
      <w:bookmarkStart w:id="625" w:name="_Toc126746427"/>
      <w:bookmarkStart w:id="626" w:name="_Toc126747148"/>
      <w:r>
        <w:t>5</w:t>
      </w:r>
      <w:r w:rsidRPr="004D3578">
        <w:tab/>
      </w:r>
      <w:r>
        <w:t>Solutions</w:t>
      </w:r>
      <w:bookmarkEnd w:id="619"/>
      <w:bookmarkEnd w:id="620"/>
      <w:bookmarkEnd w:id="621"/>
      <w:bookmarkEnd w:id="622"/>
      <w:bookmarkEnd w:id="623"/>
      <w:bookmarkEnd w:id="624"/>
      <w:bookmarkEnd w:id="625"/>
      <w:bookmarkEnd w:id="626"/>
      <w:r w:rsidRPr="004D3578">
        <w:t xml:space="preserve"> </w:t>
      </w:r>
    </w:p>
    <w:p w14:paraId="1982019A" w14:textId="40D6C897" w:rsidR="002B0652" w:rsidRDefault="002B0652" w:rsidP="002B0652">
      <w:pPr>
        <w:pStyle w:val="Heading2"/>
      </w:pPr>
      <w:bookmarkStart w:id="627" w:name="_Toc112794772"/>
      <w:bookmarkStart w:id="628" w:name="_Toc119926880"/>
      <w:bookmarkStart w:id="629" w:name="_Toc119927113"/>
      <w:bookmarkStart w:id="630" w:name="_Toc119927579"/>
      <w:bookmarkStart w:id="631" w:name="_Toc125453651"/>
      <w:bookmarkStart w:id="632" w:name="_Toc126746146"/>
      <w:bookmarkStart w:id="633" w:name="_Toc126746428"/>
      <w:bookmarkStart w:id="634" w:name="_Toc126747149"/>
      <w:r>
        <w:t>5.0</w:t>
      </w:r>
      <w:r>
        <w:tab/>
        <w:t>Mapping of solutions to key issues</w:t>
      </w:r>
      <w:bookmarkEnd w:id="627"/>
      <w:bookmarkEnd w:id="628"/>
      <w:bookmarkEnd w:id="629"/>
      <w:bookmarkEnd w:id="630"/>
      <w:bookmarkEnd w:id="631"/>
      <w:bookmarkEnd w:id="632"/>
      <w:bookmarkEnd w:id="633"/>
      <w:bookmarkEnd w:id="634"/>
    </w:p>
    <w:p w14:paraId="2B8423D3" w14:textId="5A78BB0B" w:rsidR="002B0652" w:rsidRPr="009313B7" w:rsidRDefault="002B0652" w:rsidP="002B0652">
      <w:pPr>
        <w:keepNext/>
        <w:keepLines/>
        <w:spacing w:before="60"/>
        <w:jc w:val="center"/>
        <w:rPr>
          <w:rFonts w:ascii="Arial" w:hAnsi="Arial"/>
          <w:b/>
        </w:rPr>
      </w:pPr>
      <w:r w:rsidRPr="009313B7">
        <w:rPr>
          <w:rFonts w:ascii="Arial" w:hAnsi="Arial"/>
          <w:b/>
        </w:rPr>
        <w:t xml:space="preserve">Table </w:t>
      </w:r>
      <w:r>
        <w:rPr>
          <w:rFonts w:ascii="Arial" w:hAnsi="Arial"/>
          <w:b/>
        </w:rPr>
        <w:t>5</w:t>
      </w:r>
      <w:r w:rsidRPr="009313B7">
        <w:rPr>
          <w:rFonts w:ascii="Arial" w:hAnsi="Arial"/>
          <w:b/>
        </w:rPr>
        <w:t>.</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1"/>
        <w:gridCol w:w="539"/>
        <w:gridCol w:w="517"/>
        <w:gridCol w:w="516"/>
        <w:gridCol w:w="516"/>
        <w:gridCol w:w="516"/>
        <w:gridCol w:w="516"/>
        <w:gridCol w:w="516"/>
        <w:gridCol w:w="470"/>
        <w:gridCol w:w="456"/>
        <w:gridCol w:w="516"/>
        <w:gridCol w:w="516"/>
        <w:gridCol w:w="516"/>
      </w:tblGrid>
      <w:tr w:rsidR="002B0652" w:rsidRPr="009313B7" w14:paraId="66D7D016" w14:textId="77777777" w:rsidTr="004B1740">
        <w:trPr>
          <w:jc w:val="center"/>
        </w:trPr>
        <w:tc>
          <w:tcPr>
            <w:tcW w:w="3521" w:type="dxa"/>
            <w:tcBorders>
              <w:top w:val="single" w:sz="4" w:space="0" w:color="auto"/>
              <w:left w:val="single" w:sz="4" w:space="0" w:color="auto"/>
              <w:bottom w:val="single" w:sz="4" w:space="0" w:color="auto"/>
              <w:right w:val="single" w:sz="4" w:space="0" w:color="auto"/>
            </w:tcBorders>
          </w:tcPr>
          <w:p w14:paraId="075F15F2" w14:textId="77777777" w:rsidR="002B0652" w:rsidRPr="009313B7" w:rsidRDefault="002B0652" w:rsidP="004B1740">
            <w:r w:rsidRPr="009313B7">
              <w:rPr>
                <w:rFonts w:ascii="Arial" w:hAnsi="Arial"/>
                <w:b/>
                <w:sz w:val="18"/>
              </w:rPr>
              <w:t>Solutions</w:t>
            </w:r>
          </w:p>
        </w:tc>
        <w:tc>
          <w:tcPr>
            <w:tcW w:w="6110" w:type="dxa"/>
            <w:gridSpan w:val="12"/>
            <w:tcBorders>
              <w:top w:val="single" w:sz="4" w:space="0" w:color="auto"/>
              <w:left w:val="single" w:sz="4" w:space="0" w:color="auto"/>
              <w:bottom w:val="single" w:sz="4" w:space="0" w:color="auto"/>
              <w:right w:val="single" w:sz="4" w:space="0" w:color="auto"/>
            </w:tcBorders>
            <w:hideMark/>
          </w:tcPr>
          <w:p w14:paraId="65D9928B" w14:textId="77777777" w:rsidR="002B0652" w:rsidRPr="009313B7" w:rsidRDefault="002B0652" w:rsidP="004B1740">
            <w:pPr>
              <w:keepNext/>
              <w:keepLines/>
              <w:spacing w:after="0"/>
              <w:jc w:val="center"/>
              <w:rPr>
                <w:rFonts w:ascii="Arial" w:hAnsi="Arial"/>
                <w:b/>
                <w:sz w:val="18"/>
              </w:rPr>
            </w:pPr>
            <w:r w:rsidRPr="009313B7">
              <w:rPr>
                <w:rFonts w:ascii="Arial" w:hAnsi="Arial"/>
                <w:b/>
                <w:sz w:val="18"/>
              </w:rPr>
              <w:t>Key Issues</w:t>
            </w:r>
          </w:p>
        </w:tc>
      </w:tr>
      <w:tr w:rsidR="002B0652" w:rsidRPr="009313B7" w14:paraId="2685EAA8" w14:textId="77777777" w:rsidTr="002B0652">
        <w:trPr>
          <w:jc w:val="center"/>
        </w:trPr>
        <w:tc>
          <w:tcPr>
            <w:tcW w:w="3521" w:type="dxa"/>
            <w:tcBorders>
              <w:top w:val="single" w:sz="4" w:space="0" w:color="auto"/>
              <w:left w:val="single" w:sz="4" w:space="0" w:color="auto"/>
              <w:bottom w:val="single" w:sz="4" w:space="0" w:color="auto"/>
              <w:right w:val="single" w:sz="4" w:space="0" w:color="auto"/>
            </w:tcBorders>
          </w:tcPr>
          <w:p w14:paraId="0056C3EC" w14:textId="77777777" w:rsidR="002B0652" w:rsidRPr="009313B7" w:rsidRDefault="002B0652" w:rsidP="004B1740">
            <w:pPr>
              <w:keepNext/>
              <w:keepLines/>
              <w:spacing w:after="0"/>
              <w:jc w:val="center"/>
              <w:rPr>
                <w:rFonts w:ascii="Arial" w:hAnsi="Arial"/>
                <w:b/>
                <w:sz w:val="18"/>
              </w:rPr>
            </w:pPr>
          </w:p>
        </w:tc>
        <w:tc>
          <w:tcPr>
            <w:tcW w:w="539" w:type="dxa"/>
            <w:tcBorders>
              <w:top w:val="single" w:sz="4" w:space="0" w:color="auto"/>
              <w:left w:val="single" w:sz="4" w:space="0" w:color="auto"/>
              <w:bottom w:val="single" w:sz="4" w:space="0" w:color="auto"/>
              <w:right w:val="single" w:sz="4" w:space="0" w:color="auto"/>
            </w:tcBorders>
            <w:hideMark/>
          </w:tcPr>
          <w:p w14:paraId="1BA6E5BD" w14:textId="60ABA8F2" w:rsidR="002B0652" w:rsidRPr="009313B7" w:rsidRDefault="002B0652" w:rsidP="004B1740">
            <w:r>
              <w:t>#X</w:t>
            </w:r>
          </w:p>
        </w:tc>
        <w:tc>
          <w:tcPr>
            <w:tcW w:w="517" w:type="dxa"/>
            <w:tcBorders>
              <w:top w:val="single" w:sz="4" w:space="0" w:color="auto"/>
              <w:left w:val="single" w:sz="4" w:space="0" w:color="auto"/>
              <w:bottom w:val="single" w:sz="4" w:space="0" w:color="auto"/>
              <w:right w:val="single" w:sz="4" w:space="0" w:color="auto"/>
            </w:tcBorders>
            <w:hideMark/>
          </w:tcPr>
          <w:p w14:paraId="6CC8558E" w14:textId="73D3AA0D" w:rsidR="002B0652" w:rsidRPr="009313B7" w:rsidRDefault="002B0652" w:rsidP="004B1740"/>
        </w:tc>
        <w:tc>
          <w:tcPr>
            <w:tcW w:w="516" w:type="dxa"/>
            <w:tcBorders>
              <w:top w:val="single" w:sz="4" w:space="0" w:color="auto"/>
              <w:left w:val="single" w:sz="4" w:space="0" w:color="auto"/>
              <w:bottom w:val="single" w:sz="4" w:space="0" w:color="auto"/>
              <w:right w:val="single" w:sz="4" w:space="0" w:color="auto"/>
            </w:tcBorders>
          </w:tcPr>
          <w:p w14:paraId="5C872544" w14:textId="3EEB9C2F" w:rsidR="002B0652" w:rsidRPr="009313B7" w:rsidRDefault="002B0652" w:rsidP="004B1740"/>
        </w:tc>
        <w:tc>
          <w:tcPr>
            <w:tcW w:w="516" w:type="dxa"/>
            <w:tcBorders>
              <w:top w:val="single" w:sz="4" w:space="0" w:color="auto"/>
              <w:left w:val="single" w:sz="4" w:space="0" w:color="auto"/>
              <w:bottom w:val="single" w:sz="4" w:space="0" w:color="auto"/>
              <w:right w:val="single" w:sz="4" w:space="0" w:color="auto"/>
            </w:tcBorders>
          </w:tcPr>
          <w:p w14:paraId="47AD8522" w14:textId="19647BBC"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66D9449D" w14:textId="5532D00E"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382A1E04" w14:textId="705A59C5" w:rsidR="002B0652" w:rsidRPr="00484DAA" w:rsidRDefault="002B0652" w:rsidP="004B1740">
            <w:pPr>
              <w:rPr>
                <w:highlight w:val="yellow"/>
              </w:rPr>
            </w:pPr>
          </w:p>
        </w:tc>
        <w:tc>
          <w:tcPr>
            <w:tcW w:w="516" w:type="dxa"/>
            <w:tcBorders>
              <w:top w:val="single" w:sz="4" w:space="0" w:color="auto"/>
              <w:left w:val="single" w:sz="4" w:space="0" w:color="auto"/>
              <w:bottom w:val="single" w:sz="4" w:space="0" w:color="auto"/>
              <w:right w:val="single" w:sz="4" w:space="0" w:color="auto"/>
            </w:tcBorders>
          </w:tcPr>
          <w:p w14:paraId="42CE5745" w14:textId="4D19C2FE" w:rsidR="002B0652" w:rsidRPr="003537CD" w:rsidRDefault="002B0652" w:rsidP="004B1740"/>
        </w:tc>
        <w:tc>
          <w:tcPr>
            <w:tcW w:w="470" w:type="dxa"/>
            <w:tcBorders>
              <w:top w:val="single" w:sz="4" w:space="0" w:color="auto"/>
              <w:left w:val="single" w:sz="4" w:space="0" w:color="auto"/>
              <w:bottom w:val="single" w:sz="4" w:space="0" w:color="auto"/>
              <w:right w:val="single" w:sz="4" w:space="0" w:color="auto"/>
            </w:tcBorders>
          </w:tcPr>
          <w:p w14:paraId="00F6C76A" w14:textId="7CFE9151" w:rsidR="002B0652" w:rsidRPr="00B90ACD" w:rsidRDefault="002B0652" w:rsidP="004B1740"/>
        </w:tc>
        <w:tc>
          <w:tcPr>
            <w:tcW w:w="456" w:type="dxa"/>
            <w:tcBorders>
              <w:top w:val="single" w:sz="4" w:space="0" w:color="auto"/>
              <w:left w:val="single" w:sz="4" w:space="0" w:color="auto"/>
              <w:bottom w:val="single" w:sz="4" w:space="0" w:color="auto"/>
              <w:right w:val="single" w:sz="4" w:space="0" w:color="auto"/>
            </w:tcBorders>
          </w:tcPr>
          <w:p w14:paraId="164CDCB7" w14:textId="04DF1393" w:rsidR="002B0652" w:rsidRPr="00B90ACD" w:rsidRDefault="002B0652" w:rsidP="004B1740"/>
        </w:tc>
        <w:tc>
          <w:tcPr>
            <w:tcW w:w="516" w:type="dxa"/>
            <w:tcBorders>
              <w:top w:val="single" w:sz="4" w:space="0" w:color="auto"/>
              <w:left w:val="single" w:sz="4" w:space="0" w:color="auto"/>
              <w:bottom w:val="single" w:sz="4" w:space="0" w:color="auto"/>
              <w:right w:val="single" w:sz="4" w:space="0" w:color="auto"/>
            </w:tcBorders>
          </w:tcPr>
          <w:p w14:paraId="1DBC1C98" w14:textId="3E09466A" w:rsidR="002B0652" w:rsidRPr="00B90ACD" w:rsidRDefault="002B0652" w:rsidP="004B1740"/>
        </w:tc>
        <w:tc>
          <w:tcPr>
            <w:tcW w:w="516" w:type="dxa"/>
            <w:tcBorders>
              <w:top w:val="single" w:sz="4" w:space="0" w:color="auto"/>
              <w:left w:val="single" w:sz="4" w:space="0" w:color="auto"/>
              <w:bottom w:val="single" w:sz="4" w:space="0" w:color="auto"/>
              <w:right w:val="single" w:sz="4" w:space="0" w:color="auto"/>
            </w:tcBorders>
          </w:tcPr>
          <w:p w14:paraId="54A1B677" w14:textId="328F49A6"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5AE1E11D" w14:textId="48099469" w:rsidR="002B0652" w:rsidRDefault="002B0652" w:rsidP="004B1740"/>
        </w:tc>
      </w:tr>
      <w:tr w:rsidR="002B0652" w:rsidRPr="009313B7" w14:paraId="39D95D1D" w14:textId="77777777" w:rsidTr="004B1740">
        <w:trPr>
          <w:jc w:val="center"/>
        </w:trPr>
        <w:tc>
          <w:tcPr>
            <w:tcW w:w="3521" w:type="dxa"/>
            <w:tcBorders>
              <w:top w:val="single" w:sz="4" w:space="0" w:color="auto"/>
              <w:left w:val="single" w:sz="4" w:space="0" w:color="auto"/>
              <w:bottom w:val="single" w:sz="4" w:space="0" w:color="auto"/>
              <w:right w:val="single" w:sz="4" w:space="0" w:color="auto"/>
            </w:tcBorders>
          </w:tcPr>
          <w:p w14:paraId="7A87EFB1" w14:textId="203CDD98" w:rsidR="002B0652" w:rsidRPr="009313B7" w:rsidRDefault="002B0652" w:rsidP="004B1740">
            <w:pPr>
              <w:keepNext/>
              <w:keepLines/>
              <w:spacing w:after="0"/>
              <w:rPr>
                <w:rFonts w:ascii="Arial" w:hAnsi="Arial"/>
                <w:b/>
                <w:sz w:val="18"/>
              </w:rPr>
            </w:pPr>
            <w:r w:rsidRPr="00E67747">
              <w:t>#</w:t>
            </w:r>
            <w:r>
              <w:t>Y:</w:t>
            </w:r>
          </w:p>
        </w:tc>
        <w:tc>
          <w:tcPr>
            <w:tcW w:w="539" w:type="dxa"/>
            <w:tcBorders>
              <w:top w:val="single" w:sz="4" w:space="0" w:color="auto"/>
              <w:left w:val="single" w:sz="4" w:space="0" w:color="auto"/>
              <w:bottom w:val="single" w:sz="4" w:space="0" w:color="auto"/>
              <w:right w:val="single" w:sz="4" w:space="0" w:color="auto"/>
            </w:tcBorders>
          </w:tcPr>
          <w:p w14:paraId="4C035023" w14:textId="16C5DF3A" w:rsidR="002B0652" w:rsidRDefault="002B0652" w:rsidP="004B1740"/>
        </w:tc>
        <w:tc>
          <w:tcPr>
            <w:tcW w:w="517" w:type="dxa"/>
            <w:tcBorders>
              <w:top w:val="single" w:sz="4" w:space="0" w:color="auto"/>
              <w:left w:val="single" w:sz="4" w:space="0" w:color="auto"/>
              <w:bottom w:val="single" w:sz="4" w:space="0" w:color="auto"/>
              <w:right w:val="single" w:sz="4" w:space="0" w:color="auto"/>
            </w:tcBorders>
          </w:tcPr>
          <w:p w14:paraId="36262BDA" w14:textId="77777777"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716D1B91" w14:textId="77777777"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01C76D8F" w14:textId="77777777"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5AC2BF5E" w14:textId="77777777"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7C3470BC" w14:textId="77777777" w:rsidR="002B0652" w:rsidRPr="00327219" w:rsidRDefault="002B0652" w:rsidP="004B1740">
            <w:pPr>
              <w:rPr>
                <w:highlight w:val="yellow"/>
              </w:rPr>
            </w:pPr>
          </w:p>
        </w:tc>
        <w:tc>
          <w:tcPr>
            <w:tcW w:w="516" w:type="dxa"/>
            <w:tcBorders>
              <w:top w:val="single" w:sz="4" w:space="0" w:color="auto"/>
              <w:left w:val="single" w:sz="4" w:space="0" w:color="auto"/>
              <w:bottom w:val="single" w:sz="4" w:space="0" w:color="auto"/>
              <w:right w:val="single" w:sz="4" w:space="0" w:color="auto"/>
            </w:tcBorders>
          </w:tcPr>
          <w:p w14:paraId="02D5C93F" w14:textId="77777777" w:rsidR="002B0652" w:rsidRPr="003B7F97" w:rsidRDefault="002B0652" w:rsidP="004B1740">
            <w:pPr>
              <w:rPr>
                <w:highlight w:val="yellow"/>
              </w:rPr>
            </w:pPr>
          </w:p>
        </w:tc>
        <w:tc>
          <w:tcPr>
            <w:tcW w:w="470" w:type="dxa"/>
            <w:tcBorders>
              <w:top w:val="single" w:sz="4" w:space="0" w:color="auto"/>
              <w:left w:val="single" w:sz="4" w:space="0" w:color="auto"/>
              <w:bottom w:val="single" w:sz="4" w:space="0" w:color="auto"/>
              <w:right w:val="single" w:sz="4" w:space="0" w:color="auto"/>
            </w:tcBorders>
          </w:tcPr>
          <w:p w14:paraId="5E962D8F" w14:textId="77777777" w:rsidR="002B0652" w:rsidRDefault="002B0652" w:rsidP="004B1740"/>
        </w:tc>
        <w:tc>
          <w:tcPr>
            <w:tcW w:w="456" w:type="dxa"/>
            <w:tcBorders>
              <w:top w:val="single" w:sz="4" w:space="0" w:color="auto"/>
              <w:left w:val="single" w:sz="4" w:space="0" w:color="auto"/>
              <w:bottom w:val="single" w:sz="4" w:space="0" w:color="auto"/>
              <w:right w:val="single" w:sz="4" w:space="0" w:color="auto"/>
            </w:tcBorders>
          </w:tcPr>
          <w:p w14:paraId="425E9F38" w14:textId="77777777"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430EF0C6" w14:textId="77777777"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2F37B612" w14:textId="77777777" w:rsidR="002B0652" w:rsidRDefault="002B0652" w:rsidP="004B1740"/>
        </w:tc>
        <w:tc>
          <w:tcPr>
            <w:tcW w:w="516" w:type="dxa"/>
            <w:tcBorders>
              <w:top w:val="single" w:sz="4" w:space="0" w:color="auto"/>
              <w:left w:val="single" w:sz="4" w:space="0" w:color="auto"/>
              <w:bottom w:val="single" w:sz="4" w:space="0" w:color="auto"/>
              <w:right w:val="single" w:sz="4" w:space="0" w:color="auto"/>
            </w:tcBorders>
          </w:tcPr>
          <w:p w14:paraId="075097BA" w14:textId="77777777" w:rsidR="002B0652" w:rsidRDefault="002B0652" w:rsidP="004B1740"/>
        </w:tc>
      </w:tr>
    </w:tbl>
    <w:p w14:paraId="55C062EE" w14:textId="1A4E10C3" w:rsidR="002B0652" w:rsidRDefault="002B0652" w:rsidP="002B0652"/>
    <w:p w14:paraId="2E978167" w14:textId="77777777" w:rsidR="00B115F7" w:rsidRPr="004704F8" w:rsidRDefault="00B115F7" w:rsidP="00B115F7">
      <w:pPr>
        <w:pStyle w:val="Heading2"/>
        <w:rPr>
          <w:ins w:id="635" w:author="Nokia" w:date="2023-02-07T10:37:00Z"/>
        </w:rPr>
      </w:pPr>
      <w:bookmarkStart w:id="636" w:name="_Toc119926959"/>
      <w:bookmarkStart w:id="637" w:name="_Toc119927192"/>
      <w:bookmarkStart w:id="638" w:name="_Toc119927658"/>
      <w:bookmarkStart w:id="639" w:name="_Toc125453730"/>
      <w:bookmarkStart w:id="640" w:name="_Toc126746147"/>
      <w:bookmarkStart w:id="641" w:name="_Toc126746429"/>
      <w:bookmarkStart w:id="642" w:name="_Toc126747150"/>
      <w:ins w:id="643" w:author="Nokia1" w:date="2023-02-07T11:13:00Z">
        <w:r>
          <w:t>5.1</w:t>
        </w:r>
      </w:ins>
      <w:ins w:id="644" w:author="Nokia" w:date="2023-02-07T10:37:00Z">
        <w:r w:rsidRPr="004704F8">
          <w:tab/>
          <w:t>Solution #</w:t>
        </w:r>
      </w:ins>
      <w:ins w:id="645" w:author="Nokia1" w:date="2023-02-07T11:13:00Z">
        <w:r>
          <w:t>1</w:t>
        </w:r>
      </w:ins>
      <w:ins w:id="646" w:author="Nokia" w:date="2023-02-07T10:37:00Z">
        <w:r w:rsidRPr="004704F8">
          <w:t xml:space="preserve">: </w:t>
        </w:r>
        <w:r>
          <w:t>Hosted SEPP requirements</w:t>
        </w:r>
        <w:bookmarkEnd w:id="636"/>
        <w:bookmarkEnd w:id="637"/>
        <w:bookmarkEnd w:id="638"/>
        <w:bookmarkEnd w:id="639"/>
        <w:bookmarkEnd w:id="640"/>
        <w:bookmarkEnd w:id="641"/>
        <w:bookmarkEnd w:id="642"/>
      </w:ins>
    </w:p>
    <w:p w14:paraId="054C1806" w14:textId="77777777" w:rsidR="00B115F7" w:rsidRPr="004704F8" w:rsidRDefault="00B115F7" w:rsidP="00B115F7">
      <w:pPr>
        <w:pStyle w:val="Heading3"/>
        <w:rPr>
          <w:ins w:id="647" w:author="Nokia" w:date="2023-02-07T10:37:00Z"/>
        </w:rPr>
      </w:pPr>
      <w:bookmarkStart w:id="648" w:name="_Toc119926960"/>
      <w:bookmarkStart w:id="649" w:name="_Toc119927193"/>
      <w:bookmarkStart w:id="650" w:name="_Toc119927659"/>
      <w:bookmarkStart w:id="651" w:name="_Toc125453731"/>
      <w:bookmarkStart w:id="652" w:name="_Toc126746148"/>
      <w:bookmarkStart w:id="653" w:name="_Toc126746430"/>
      <w:bookmarkStart w:id="654" w:name="_Toc126747151"/>
      <w:ins w:id="655" w:author="Nokia1" w:date="2023-02-07T11:14:00Z">
        <w:r>
          <w:t>5.1</w:t>
        </w:r>
      </w:ins>
      <w:ins w:id="656" w:author="Nokia" w:date="2023-02-07T10:37:00Z">
        <w:r w:rsidRPr="004704F8">
          <w:t>.1</w:t>
        </w:r>
        <w:r w:rsidRPr="004704F8">
          <w:tab/>
          <w:t>Introduction</w:t>
        </w:r>
        <w:bookmarkEnd w:id="648"/>
        <w:bookmarkEnd w:id="649"/>
        <w:bookmarkEnd w:id="650"/>
        <w:bookmarkEnd w:id="651"/>
        <w:bookmarkEnd w:id="652"/>
        <w:bookmarkEnd w:id="653"/>
        <w:bookmarkEnd w:id="654"/>
      </w:ins>
    </w:p>
    <w:p w14:paraId="53425C38" w14:textId="77777777" w:rsidR="00B115F7" w:rsidRPr="004704F8" w:rsidRDefault="00B115F7" w:rsidP="00B115F7">
      <w:pPr>
        <w:rPr>
          <w:ins w:id="657" w:author="Nokia" w:date="2023-02-07T10:37:00Z"/>
        </w:rPr>
      </w:pPr>
      <w:ins w:id="658" w:author="Nokia" w:date="2023-02-07T10:37:00Z">
        <w:r w:rsidRPr="004704F8">
          <w:t xml:space="preserve">This solution addresses key issue </w:t>
        </w:r>
        <w:r>
          <w:t>#</w:t>
        </w:r>
      </w:ins>
      <w:ins w:id="659" w:author="Nokia1" w:date="2023-02-07T11:14:00Z">
        <w:r>
          <w:t>2</w:t>
        </w:r>
      </w:ins>
      <w:ins w:id="660" w:author="Nokia" w:date="2023-02-07T10:37:00Z">
        <w:r w:rsidRPr="004704F8">
          <w:t>. It provides input for text that needs to be adapted for clarification of</w:t>
        </w:r>
        <w:r>
          <w:t xml:space="preserve"> a deployment option for SEPP of a PLMN, if hosted by an entity external to the PLMN. </w:t>
        </w:r>
      </w:ins>
    </w:p>
    <w:p w14:paraId="33D8B978" w14:textId="77777777" w:rsidR="00B115F7" w:rsidRPr="004704F8" w:rsidRDefault="00B115F7" w:rsidP="00B115F7">
      <w:pPr>
        <w:pStyle w:val="Heading3"/>
        <w:rPr>
          <w:ins w:id="661" w:author="Nokia" w:date="2023-02-07T10:37:00Z"/>
        </w:rPr>
      </w:pPr>
      <w:bookmarkStart w:id="662" w:name="_Toc119926961"/>
      <w:bookmarkStart w:id="663" w:name="_Toc119927194"/>
      <w:bookmarkStart w:id="664" w:name="_Toc119927660"/>
      <w:bookmarkStart w:id="665" w:name="_Toc125453732"/>
      <w:bookmarkStart w:id="666" w:name="_Toc126746149"/>
      <w:bookmarkStart w:id="667" w:name="_Toc126746431"/>
      <w:bookmarkStart w:id="668" w:name="_Toc126747152"/>
      <w:ins w:id="669" w:author="Nokia1" w:date="2023-02-07T11:14:00Z">
        <w:r>
          <w:t>5.1</w:t>
        </w:r>
      </w:ins>
      <w:ins w:id="670" w:author="Nokia" w:date="2023-02-07T10:37:00Z">
        <w:r w:rsidRPr="004704F8">
          <w:t>.2</w:t>
        </w:r>
        <w:r w:rsidRPr="004704F8">
          <w:tab/>
          <w:t>Solution details</w:t>
        </w:r>
        <w:bookmarkEnd w:id="662"/>
        <w:bookmarkEnd w:id="663"/>
        <w:bookmarkEnd w:id="664"/>
        <w:bookmarkEnd w:id="665"/>
        <w:bookmarkEnd w:id="666"/>
        <w:bookmarkEnd w:id="667"/>
        <w:bookmarkEnd w:id="668"/>
      </w:ins>
    </w:p>
    <w:p w14:paraId="1C50045E" w14:textId="77777777" w:rsidR="00B115F7" w:rsidRDefault="00B115F7" w:rsidP="00B115F7">
      <w:pPr>
        <w:rPr>
          <w:ins w:id="671" w:author="Nokia" w:date="2023-02-07T10:37:00Z"/>
        </w:rPr>
      </w:pPr>
      <w:ins w:id="672" w:author="Nokia" w:date="2023-02-07T10:37:00Z">
        <w:r>
          <w:t>This solution is addressing the Hosted SEPP as described in KI#</w:t>
        </w:r>
      </w:ins>
      <w:ins w:id="673" w:author="Nokia1" w:date="2023-02-07T11:14:00Z">
        <w:r>
          <w:t>2</w:t>
        </w:r>
      </w:ins>
      <w:ins w:id="674" w:author="Nokia" w:date="2023-02-07T10:37:00Z">
        <w:r>
          <w:t xml:space="preserve">. </w:t>
        </w:r>
      </w:ins>
    </w:p>
    <w:p w14:paraId="44C44079" w14:textId="77777777" w:rsidR="00B115F7" w:rsidRDefault="00B115F7" w:rsidP="00B115F7">
      <w:pPr>
        <w:rPr>
          <w:ins w:id="675" w:author="Nokia" w:date="2023-02-07T10:37:00Z"/>
        </w:rPr>
      </w:pPr>
      <w:ins w:id="676" w:author="Nokia" w:date="2023-02-07T10:37:00Z">
        <w:r>
          <w:t xml:space="preserve">If the Hosted SEPP provider is contracted by several PLMNs, it hosts several distinct Hosted SEPP instances for the different PLMNs. </w:t>
        </w:r>
      </w:ins>
    </w:p>
    <w:p w14:paraId="37EA2FE2" w14:textId="77777777" w:rsidR="00B115F7" w:rsidRDefault="00B115F7" w:rsidP="00B115F7">
      <w:pPr>
        <w:rPr>
          <w:ins w:id="677" w:author="Nokia" w:date="2023-02-07T10:37:00Z"/>
        </w:rPr>
      </w:pPr>
      <w:ins w:id="678" w:author="Nokia" w:date="2023-02-07T10:37:00Z">
        <w:r>
          <w:t>A PLMN can have a Local SEPP (managed by the PLMN) and a Hosted SEPP (instance), both handling disjoint sets of roaming relations.</w:t>
        </w:r>
      </w:ins>
    </w:p>
    <w:p w14:paraId="2E3BC758" w14:textId="77777777" w:rsidR="00B115F7" w:rsidRPr="00DE7FDE" w:rsidRDefault="00B115F7" w:rsidP="00B115F7">
      <w:pPr>
        <w:rPr>
          <w:ins w:id="679" w:author="Nokia" w:date="2023-02-07T10:37:00Z"/>
          <w:bCs/>
        </w:rPr>
      </w:pPr>
      <w:ins w:id="680" w:author="Nokia" w:date="2023-02-07T10:37:00Z">
        <w:r w:rsidRPr="00DE7FDE">
          <w:rPr>
            <w:bCs/>
          </w:rPr>
          <w:t>It is proposed to add the following definitions to 33.501:</w:t>
        </w:r>
      </w:ins>
    </w:p>
    <w:p w14:paraId="465B576E" w14:textId="77777777" w:rsidR="00B115F7" w:rsidRDefault="00B115F7" w:rsidP="00B115F7">
      <w:pPr>
        <w:pStyle w:val="B1"/>
        <w:rPr>
          <w:ins w:id="681" w:author="Nokia" w:date="2023-02-07T10:37:00Z"/>
        </w:rPr>
      </w:pPr>
      <w:ins w:id="682" w:author="Nokia" w:date="2023-02-07T10:37:00Z">
        <w:r>
          <w:rPr>
            <w:b/>
          </w:rPr>
          <w:t>“</w:t>
        </w:r>
        <w:r w:rsidRPr="00DE7FDE">
          <w:rPr>
            <w:b/>
          </w:rPr>
          <w:t>Hosted SEPP:</w:t>
        </w:r>
        <w:r>
          <w:rPr>
            <w:b/>
          </w:rPr>
          <w:t xml:space="preserve"> </w:t>
        </w:r>
        <w:r>
          <w:t>A SEPP that is</w:t>
        </w:r>
        <w:r w:rsidRPr="00DE7FDE">
          <w:t xml:space="preserve"> hosted</w:t>
        </w:r>
        <w:r>
          <w:t xml:space="preserve"> and operated</w:t>
        </w:r>
        <w:r w:rsidRPr="00DE7FDE">
          <w:t xml:space="preserve"> by a provider outside the PLMN, for example an IPX provider</w:t>
        </w:r>
        <w:r>
          <w:t>. From the perspective of roaming partners,</w:t>
        </w:r>
        <w:r w:rsidRPr="00990E98">
          <w:t xml:space="preserve"> </w:t>
        </w:r>
        <w:r>
          <w:t xml:space="preserve"> PLMN trust extends to the Hosted SEPP instance representing this PLMN</w:t>
        </w:r>
        <w:r w:rsidRPr="00DE7FDE">
          <w:t>.</w:t>
        </w:r>
        <w:r>
          <w:t xml:space="preserve"> A Hosted SEPP provider can operate Hosted SEPPs for multiple PLMNs.</w:t>
        </w:r>
      </w:ins>
    </w:p>
    <w:p w14:paraId="3935F658" w14:textId="77777777" w:rsidR="00B115F7" w:rsidRDefault="00B115F7" w:rsidP="00B115F7">
      <w:pPr>
        <w:pStyle w:val="B1"/>
        <w:rPr>
          <w:ins w:id="683" w:author="Nokia" w:date="2023-02-07T10:37:00Z"/>
          <w:bCs/>
        </w:rPr>
      </w:pPr>
      <w:ins w:id="684" w:author="Nokia" w:date="2023-02-07T10:37:00Z">
        <w:r w:rsidRPr="00DE7FDE">
          <w:rPr>
            <w:b/>
            <w:bCs/>
            <w:lang w:eastAsia="zh-CN"/>
          </w:rPr>
          <w:t>Local SEPP:</w:t>
        </w:r>
        <w:r>
          <w:rPr>
            <w:bCs/>
          </w:rPr>
          <w:t xml:space="preserve"> A SEPP of a PLMN that is operated by an MNO. </w:t>
        </w:r>
      </w:ins>
    </w:p>
    <w:p w14:paraId="66387093" w14:textId="77777777" w:rsidR="00B115F7" w:rsidRDefault="00B115F7" w:rsidP="00B115F7">
      <w:pPr>
        <w:pStyle w:val="B1"/>
        <w:rPr>
          <w:ins w:id="685" w:author="Nokia" w:date="2023-02-07T10:37:00Z"/>
          <w:bCs/>
        </w:rPr>
      </w:pPr>
      <w:ins w:id="686" w:author="Nokia" w:date="2023-02-07T10:37:00Z">
        <w:r>
          <w:rPr>
            <w:bCs/>
          </w:rPr>
          <w:t>The Hosted SEPP serves a set of roaming relations that is disjoint from the set of roaming relations served by the Local SEPP.”</w:t>
        </w:r>
      </w:ins>
    </w:p>
    <w:p w14:paraId="1E4392BE" w14:textId="77777777" w:rsidR="00B115F7" w:rsidRPr="004704F8" w:rsidRDefault="00B115F7" w:rsidP="00B115F7">
      <w:pPr>
        <w:rPr>
          <w:ins w:id="687" w:author="Nokia" w:date="2023-02-07T10:37:00Z"/>
        </w:rPr>
      </w:pPr>
      <w:ins w:id="688" w:author="Nokia" w:date="2023-02-07T10:37:00Z">
        <w:r w:rsidRPr="00E74294">
          <w:t>It is further proposed to have</w:t>
        </w:r>
        <w:r w:rsidRPr="004704F8">
          <w:t xml:space="preserve"> </w:t>
        </w:r>
        <w:r>
          <w:t xml:space="preserve">an </w:t>
        </w:r>
        <w:r w:rsidRPr="004704F8">
          <w:t>addition to the general requirements in 33.501 clause 5.9.3 (Requirements for e2e core network interconnection security) as follows:</w:t>
        </w:r>
      </w:ins>
    </w:p>
    <w:p w14:paraId="2161469C" w14:textId="77777777" w:rsidR="00B115F7" w:rsidRDefault="00B115F7" w:rsidP="00B115F7">
      <w:pPr>
        <w:pStyle w:val="B1"/>
        <w:rPr>
          <w:ins w:id="689" w:author="Nokia" w:date="2023-02-07T10:37:00Z"/>
        </w:rPr>
      </w:pPr>
      <w:ins w:id="690" w:author="Nokia" w:date="2023-02-07T10:37:00Z">
        <w:r>
          <w:t>“From the roaming partner’s point of view, a Hosted SEPP shall behave in the same way as the SEPP.</w:t>
        </w:r>
      </w:ins>
    </w:p>
    <w:p w14:paraId="2BDEA25E" w14:textId="77777777" w:rsidR="00B115F7" w:rsidRDefault="00B115F7" w:rsidP="00B115F7">
      <w:pPr>
        <w:pStyle w:val="B1"/>
        <w:rPr>
          <w:ins w:id="691" w:author="Nokia" w:date="2023-02-07T10:37:00Z"/>
        </w:rPr>
      </w:pPr>
      <w:ins w:id="692" w:author="Nokia" w:date="2023-02-07T10:37:00Z">
        <w:r>
          <w:t>All SBI messages transmitted between the PLMN and the Hosted SEPP deployment shall be confidentiality, integrity, and replay protected.</w:t>
        </w:r>
      </w:ins>
    </w:p>
    <w:p w14:paraId="1707C5DF" w14:textId="77777777" w:rsidR="00B115F7" w:rsidRDefault="00B115F7" w:rsidP="00B115F7">
      <w:pPr>
        <w:pStyle w:val="B1"/>
        <w:rPr>
          <w:ins w:id="693" w:author="Nokia" w:date="2023-02-07T10:37:00Z"/>
        </w:rPr>
      </w:pPr>
      <w:ins w:id="694" w:author="Nokia" w:date="2023-02-07T10:37:00Z">
        <w:r>
          <w:t>A</w:t>
        </w:r>
        <w:r w:rsidRPr="005A5067">
          <w:t xml:space="preserve"> Hosted SEPP provider shall isolate the processing for each PLMN from the processing for other PLMNs. </w:t>
        </w:r>
      </w:ins>
    </w:p>
    <w:p w14:paraId="203EA7B2" w14:textId="77777777" w:rsidR="00B115F7" w:rsidRDefault="00B115F7" w:rsidP="00B115F7">
      <w:pPr>
        <w:pStyle w:val="B1"/>
        <w:rPr>
          <w:ins w:id="695" w:author="Nokia" w:date="2023-02-07T10:37:00Z"/>
        </w:rPr>
      </w:pPr>
      <w:ins w:id="696" w:author="Nokia" w:date="2023-02-07T10:37:00Z">
        <w:r>
          <w:t>A H</w:t>
        </w:r>
        <w:r w:rsidRPr="005A5067">
          <w:t>osted SEPP provider shall use a different TLS certificate per PLMN, as the MNC and MCC of that PLMN are encoded in the certificate</w:t>
        </w:r>
        <w:r>
          <w:t xml:space="preserve"> (as specified in TS 23.003, </w:t>
        </w:r>
        <w:r>
          <w:rPr>
            <w:lang w:val="pt-BR"/>
          </w:rPr>
          <w:t>Table 6.1.3c.3-1</w:t>
        </w:r>
        <w:r>
          <w:t>). This certificate shall be issued to the Hosted SEPP provider under its own unique name, and hence shall contain both the PLMN-ID and its own unique identifier.</w:t>
        </w:r>
      </w:ins>
    </w:p>
    <w:p w14:paraId="1EB42D89" w14:textId="77777777" w:rsidR="00B115F7" w:rsidRDefault="00B115F7" w:rsidP="00B115F7">
      <w:pPr>
        <w:pStyle w:val="B1"/>
        <w:rPr>
          <w:ins w:id="697" w:author="Nokia" w:date="2023-02-07T10:37:00Z"/>
        </w:rPr>
      </w:pPr>
      <w:ins w:id="698" w:author="Nokia" w:date="2023-02-07T10:37:00Z">
        <w:r>
          <w:t>A</w:t>
        </w:r>
        <w:r w:rsidRPr="005A5067">
          <w:t xml:space="preserve"> </w:t>
        </w:r>
        <w:r>
          <w:t>H</w:t>
        </w:r>
        <w:r w:rsidRPr="005A5067">
          <w:t xml:space="preserve">osted SEPP </w:t>
        </w:r>
        <w:r>
          <w:t xml:space="preserve">shall </w:t>
        </w:r>
        <w:r w:rsidRPr="005A5067">
          <w:t xml:space="preserve">only </w:t>
        </w:r>
        <w:r>
          <w:t xml:space="preserve">be </w:t>
        </w:r>
        <w:r w:rsidRPr="005A5067">
          <w:t>able to obtain a certificate with an MCC/MNC combination if the affected MNO has previously authorized this.</w:t>
        </w:r>
        <w:r>
          <w:t>”</w:t>
        </w:r>
      </w:ins>
    </w:p>
    <w:p w14:paraId="01439A65" w14:textId="77777777" w:rsidR="00B115F7" w:rsidRDefault="00B115F7" w:rsidP="00B115F7">
      <w:pPr>
        <w:pStyle w:val="B1"/>
        <w:ind w:left="0" w:firstLine="0"/>
        <w:rPr>
          <w:ins w:id="699" w:author="Nokia" w:date="2023-02-07T10:37:00Z"/>
        </w:rPr>
      </w:pPr>
      <w:ins w:id="700" w:author="Nokia" w:date="2023-02-07T10:37:00Z">
        <w:r>
          <w:t xml:space="preserve">As roaming with hosted SEPPs potentially increases </w:t>
        </w:r>
        <w:r w:rsidRPr="003A22C5">
          <w:t>the</w:t>
        </w:r>
        <w:r>
          <w:t xml:space="preserve"> number of root CAs in the overall system, the need to support certificate pinning also increases. Having in mind the trust establishment mechanism communicated by the GSMA in and acknowledged by 3GPP in </w:t>
        </w:r>
        <w:r w:rsidRPr="00AB7267">
          <w:t>SA3-223910</w:t>
        </w:r>
        <w:r>
          <w:t>, it is proposed to add the following requirement to 33.501.</w:t>
        </w:r>
      </w:ins>
    </w:p>
    <w:p w14:paraId="1986BBF5" w14:textId="77777777" w:rsidR="00B115F7" w:rsidRPr="0065571E" w:rsidRDefault="00B115F7" w:rsidP="00B115F7">
      <w:pPr>
        <w:pStyle w:val="B1"/>
        <w:ind w:left="284" w:firstLine="0"/>
        <w:rPr>
          <w:ins w:id="701" w:author="Nokia" w:date="2023-02-07T10:37:00Z"/>
          <w:i/>
          <w:iCs/>
        </w:rPr>
      </w:pPr>
      <w:ins w:id="702" w:author="Nokia" w:date="2023-02-07T10:37:00Z">
        <w:r w:rsidRPr="0065571E">
          <w:rPr>
            <w:i/>
            <w:iCs/>
          </w:rPr>
          <w:t>“The SEPP shall support Certificate Pinning in the following way: It shall maintain a set of lists containing root CA certificates, as well as a mapping of PLMN-IDs to this set. The mapping associates each PLMN-ID with a given root CA certificate list. During N32-c connection setup, the SEPP shall map the PLMN-ID of the remote SEPP leaf (server or client) certificate to the associated root CA certificate list for the purposes of certificate chain verification. Only the root CA certificates in the associated list shall be treated as trusted during certificate chain verification. If the remote SEPP certificate contains multiple PLMN-IDs that are mapped to different root CA certificate lists, then that certificate shall be rejected.”</w:t>
        </w:r>
      </w:ins>
    </w:p>
    <w:p w14:paraId="60E5605F" w14:textId="77777777" w:rsidR="00B115F7" w:rsidRDefault="00B115F7" w:rsidP="00B115F7">
      <w:pPr>
        <w:rPr>
          <w:ins w:id="703" w:author="Nokia" w:date="2023-02-07T10:37:00Z"/>
        </w:rPr>
      </w:pPr>
      <w:ins w:id="704" w:author="Nokia" w:date="2023-02-07T10:37:00Z">
        <w:r>
          <w:lastRenderedPageBreak/>
          <w:t xml:space="preserve">Finally, it is proposed to have an additional NOTE referring to Hosted SEPP concept in 33.501 clause 13.1.2 (Protection between SEPPs) as follows: </w:t>
        </w:r>
      </w:ins>
    </w:p>
    <w:p w14:paraId="5AAF14F5" w14:textId="77777777" w:rsidR="00B115F7" w:rsidRDefault="00B115F7" w:rsidP="00B115F7">
      <w:pPr>
        <w:pStyle w:val="B1"/>
        <w:rPr>
          <w:ins w:id="705" w:author="Nokia" w:date="2023-02-07T10:37:00Z"/>
        </w:rPr>
      </w:pPr>
      <w:ins w:id="706" w:author="Nokia" w:date="2023-02-07T10:37:00Z">
        <w:r>
          <w:t>“If a Hosted SEPP is deployed as the edge of one PLMN and in the same security zone, the same protection requirements apply to this Hosted SEPP as they apply to a SEPP in general. Furthermore, the Hosted-SEPP-specific protection requirements in clause 5.9.3 apply.”</w:t>
        </w:r>
      </w:ins>
    </w:p>
    <w:p w14:paraId="09C3E781" w14:textId="77777777" w:rsidR="00B115F7" w:rsidRDefault="00B115F7" w:rsidP="00B115F7">
      <w:pPr>
        <w:pStyle w:val="Heading3"/>
        <w:rPr>
          <w:ins w:id="707" w:author="Nokia" w:date="2023-02-07T10:37:00Z"/>
        </w:rPr>
      </w:pPr>
      <w:bookmarkStart w:id="708" w:name="_Toc112794848"/>
      <w:bookmarkStart w:id="709" w:name="_Toc119926962"/>
      <w:bookmarkStart w:id="710" w:name="_Toc119927195"/>
      <w:bookmarkStart w:id="711" w:name="_Toc119927661"/>
      <w:bookmarkStart w:id="712" w:name="_Toc125453733"/>
      <w:bookmarkStart w:id="713" w:name="_Toc126746150"/>
      <w:bookmarkStart w:id="714" w:name="_Toc126746432"/>
      <w:bookmarkStart w:id="715" w:name="_Toc126747153"/>
      <w:ins w:id="716" w:author="Nokia1" w:date="2023-02-07T11:14:00Z">
        <w:r>
          <w:t>5.1</w:t>
        </w:r>
      </w:ins>
      <w:ins w:id="717" w:author="Nokia" w:date="2023-02-07T10:37:00Z">
        <w:r>
          <w:t>.3</w:t>
        </w:r>
        <w:r w:rsidRPr="004D3578">
          <w:tab/>
        </w:r>
        <w:r>
          <w:t>Evaluation</w:t>
        </w:r>
        <w:bookmarkEnd w:id="708"/>
        <w:bookmarkEnd w:id="709"/>
        <w:bookmarkEnd w:id="710"/>
        <w:bookmarkEnd w:id="711"/>
        <w:bookmarkEnd w:id="712"/>
        <w:bookmarkEnd w:id="713"/>
        <w:bookmarkEnd w:id="714"/>
        <w:bookmarkEnd w:id="715"/>
      </w:ins>
    </w:p>
    <w:p w14:paraId="3B94F3F0" w14:textId="77777777" w:rsidR="00B115F7" w:rsidRDefault="00B115F7" w:rsidP="00B115F7">
      <w:pPr>
        <w:rPr>
          <w:ins w:id="718" w:author="Nokia" w:date="2023-02-07T10:37:00Z"/>
          <w:lang w:eastAsia="x-none"/>
        </w:rPr>
      </w:pPr>
      <w:ins w:id="719" w:author="Nokia" w:date="2023-02-07T10:37:00Z">
        <w:r>
          <w:rPr>
            <w:lang w:eastAsia="x-none"/>
          </w:rPr>
          <w:t>Whether to use a Hosted SEPP is a business decision. Nevertheless, it is important to provide a minimal set of requirements covering this deployment option.</w:t>
        </w:r>
      </w:ins>
    </w:p>
    <w:p w14:paraId="5C5F213E" w14:textId="77777777" w:rsidR="00B115F7" w:rsidRDefault="00B115F7" w:rsidP="00B115F7">
      <w:pPr>
        <w:rPr>
          <w:ins w:id="720" w:author="Nokia" w:date="2023-02-07T10:37:00Z"/>
          <w:lang w:eastAsia="x-none"/>
        </w:rPr>
      </w:pPr>
      <w:ins w:id="721" w:author="Nokia" w:date="2023-02-07T10:37:00Z">
        <w:r>
          <w:rPr>
            <w:lang w:eastAsia="x-none"/>
          </w:rPr>
          <w:t xml:space="preserve">Guidelines for naming are provided for Hosted SEPP by GSMA already and </w:t>
        </w:r>
        <w:bookmarkStart w:id="722" w:name="_Hlk125391183"/>
        <w:r>
          <w:rPr>
            <w:lang w:eastAsia="x-none"/>
          </w:rPr>
          <w:t xml:space="preserve">3GPP TS 33.310 may need to be </w:t>
        </w:r>
        <w:bookmarkEnd w:id="722"/>
        <w:r>
          <w:rPr>
            <w:lang w:eastAsia="x-none"/>
          </w:rPr>
          <w:t>checked for consistency with respect to new security requirements. Such requirements may need to be communicated to GSMA as well.</w:t>
        </w:r>
      </w:ins>
    </w:p>
    <w:p w14:paraId="488B264F" w14:textId="77777777" w:rsidR="00B115F7" w:rsidRPr="0018546B" w:rsidRDefault="00B115F7" w:rsidP="00B115F7">
      <w:pPr>
        <w:pStyle w:val="NO"/>
        <w:rPr>
          <w:ins w:id="723" w:author="Nokia" w:date="2023-02-07T10:37:00Z"/>
          <w:lang w:val="en-US"/>
        </w:rPr>
      </w:pPr>
      <w:ins w:id="724" w:author="Nokia" w:date="2023-02-07T10:37:00Z">
        <w:r w:rsidRPr="00701230">
          <w:rPr>
            <w:lang w:val="en-US"/>
          </w:rPr>
          <w:t xml:space="preserve">NOTE: </w:t>
        </w:r>
        <w:r>
          <w:rPr>
            <w:lang w:val="en-US"/>
          </w:rPr>
          <w:t>F</w:t>
        </w:r>
        <w:r w:rsidRPr="00701230">
          <w:rPr>
            <w:lang w:val="en-US"/>
          </w:rPr>
          <w:t>urther evaluation would be necessary, but the study has been stopped. The related key issue is followed up in a separate study</w:t>
        </w:r>
        <w:r>
          <w:rPr>
            <w:lang w:val="en-US"/>
          </w:rPr>
          <w:t>.</w:t>
        </w:r>
      </w:ins>
    </w:p>
    <w:p w14:paraId="1D4975ED" w14:textId="77777777" w:rsidR="00B115F7" w:rsidRPr="0076119D" w:rsidRDefault="00B115F7" w:rsidP="00B115F7">
      <w:pPr>
        <w:rPr>
          <w:sz w:val="40"/>
          <w:szCs w:val="40"/>
          <w:lang w:val="en-US"/>
        </w:rPr>
      </w:pPr>
    </w:p>
    <w:p w14:paraId="263DB4AE" w14:textId="77777777" w:rsidR="00B115F7" w:rsidRDefault="00B115F7" w:rsidP="00B115F7">
      <w:pPr>
        <w:rPr>
          <w:sz w:val="40"/>
          <w:szCs w:val="40"/>
        </w:rPr>
      </w:pPr>
      <w:r>
        <w:rPr>
          <w:sz w:val="40"/>
          <w:szCs w:val="40"/>
        </w:rPr>
        <w:t>*********** NEXT CHANGE</w:t>
      </w:r>
    </w:p>
    <w:p w14:paraId="284937CD" w14:textId="77777777" w:rsidR="00B115F7" w:rsidRDefault="00B115F7" w:rsidP="00B115F7">
      <w:pPr>
        <w:pStyle w:val="Heading2"/>
        <w:numPr>
          <w:ilvl w:val="1"/>
          <w:numId w:val="18"/>
        </w:numPr>
        <w:tabs>
          <w:tab w:val="clear" w:pos="0"/>
          <w:tab w:val="num" w:pos="360"/>
          <w:tab w:val="num" w:pos="926"/>
        </w:tabs>
        <w:ind w:left="360" w:hanging="360"/>
        <w:rPr>
          <w:ins w:id="725" w:author="Nokia" w:date="2023-02-07T10:38:00Z"/>
        </w:rPr>
      </w:pPr>
      <w:bookmarkStart w:id="726" w:name="_Toc112794849"/>
      <w:bookmarkStart w:id="727" w:name="_Toc119926963"/>
      <w:bookmarkStart w:id="728" w:name="_Toc119927196"/>
      <w:bookmarkStart w:id="729" w:name="_Toc119927662"/>
      <w:bookmarkStart w:id="730" w:name="_Toc125453734"/>
      <w:bookmarkStart w:id="731" w:name="_Toc126746151"/>
      <w:bookmarkStart w:id="732" w:name="_Toc126746433"/>
      <w:bookmarkStart w:id="733" w:name="_Toc126747154"/>
      <w:ins w:id="734" w:author="Nokia1" w:date="2023-02-07T11:15:00Z">
        <w:r>
          <w:t>5.2</w:t>
        </w:r>
      </w:ins>
      <w:ins w:id="735" w:author="Nokia" w:date="2023-02-07T10:38:00Z">
        <w:r>
          <w:tab/>
        </w:r>
        <w:r>
          <w:tab/>
          <w:t>Solution #</w:t>
        </w:r>
      </w:ins>
      <w:ins w:id="736" w:author="Nokia1" w:date="2023-02-07T11:15:00Z">
        <w:r>
          <w:t>2</w:t>
        </w:r>
      </w:ins>
      <w:ins w:id="737" w:author="Nokia" w:date="2023-02-07T10:38:00Z">
        <w:r>
          <w:t>: PRINS for Roaming Hubs</w:t>
        </w:r>
        <w:bookmarkEnd w:id="726"/>
        <w:bookmarkEnd w:id="727"/>
        <w:bookmarkEnd w:id="728"/>
        <w:bookmarkEnd w:id="729"/>
        <w:bookmarkEnd w:id="730"/>
        <w:bookmarkEnd w:id="731"/>
        <w:bookmarkEnd w:id="732"/>
        <w:bookmarkEnd w:id="733"/>
      </w:ins>
    </w:p>
    <w:p w14:paraId="1BEE7CFB" w14:textId="77777777" w:rsidR="00B115F7" w:rsidRDefault="00B115F7" w:rsidP="00B115F7">
      <w:pPr>
        <w:pStyle w:val="Heading3"/>
        <w:numPr>
          <w:ilvl w:val="2"/>
          <w:numId w:val="18"/>
        </w:numPr>
        <w:tabs>
          <w:tab w:val="clear" w:pos="0"/>
          <w:tab w:val="num" w:pos="360"/>
          <w:tab w:val="num" w:pos="926"/>
        </w:tabs>
        <w:ind w:left="360" w:hanging="360"/>
        <w:rPr>
          <w:ins w:id="738" w:author="Nokia" w:date="2023-02-07T10:38:00Z"/>
        </w:rPr>
      </w:pPr>
      <w:bookmarkStart w:id="739" w:name="_Toc112794850"/>
      <w:bookmarkStart w:id="740" w:name="_Toc119926964"/>
      <w:bookmarkStart w:id="741" w:name="_Toc119927197"/>
      <w:bookmarkStart w:id="742" w:name="_Toc119927663"/>
      <w:bookmarkStart w:id="743" w:name="_Toc125453735"/>
      <w:bookmarkStart w:id="744" w:name="_Toc126746152"/>
      <w:bookmarkStart w:id="745" w:name="_Toc126746434"/>
      <w:bookmarkStart w:id="746" w:name="_Toc126747155"/>
      <w:bookmarkStart w:id="747" w:name="_Hlk115688673"/>
      <w:ins w:id="748" w:author="Nokia1" w:date="2023-02-07T11:15:00Z">
        <w:r>
          <w:t>5.2</w:t>
        </w:r>
      </w:ins>
      <w:ins w:id="749" w:author="Nokia" w:date="2023-02-07T10:38:00Z">
        <w:r>
          <w:t>.1</w:t>
        </w:r>
        <w:r>
          <w:tab/>
        </w:r>
        <w:r>
          <w:tab/>
          <w:t>Introduction</w:t>
        </w:r>
        <w:bookmarkEnd w:id="739"/>
        <w:bookmarkEnd w:id="740"/>
        <w:bookmarkEnd w:id="741"/>
        <w:bookmarkEnd w:id="742"/>
        <w:bookmarkEnd w:id="743"/>
        <w:bookmarkEnd w:id="744"/>
        <w:bookmarkEnd w:id="745"/>
        <w:bookmarkEnd w:id="746"/>
      </w:ins>
    </w:p>
    <w:p w14:paraId="273D63EE" w14:textId="77777777" w:rsidR="00B115F7" w:rsidRDefault="00B115F7" w:rsidP="00B115F7">
      <w:pPr>
        <w:rPr>
          <w:ins w:id="750" w:author="Nokia" w:date="2023-02-07T10:38:00Z"/>
        </w:rPr>
      </w:pPr>
      <w:ins w:id="751" w:author="Nokia" w:date="2023-02-07T10:38:00Z">
        <w:r>
          <w:t>This solution addresses key issue #</w:t>
        </w:r>
      </w:ins>
      <w:ins w:id="752" w:author="Nokia1" w:date="2023-02-07T11:15:00Z">
        <w:r>
          <w:t>1</w:t>
        </w:r>
      </w:ins>
      <w:ins w:id="753" w:author="Nokia" w:date="2023-02-07T10:38:00Z">
        <w:r>
          <w:t>.</w:t>
        </w:r>
      </w:ins>
    </w:p>
    <w:p w14:paraId="792F6485" w14:textId="77777777" w:rsidR="00B115F7" w:rsidRDefault="00B115F7" w:rsidP="00B115F7">
      <w:pPr>
        <w:rPr>
          <w:ins w:id="754" w:author="Nokia" w:date="2023-02-07T10:38:00Z"/>
        </w:rPr>
      </w:pPr>
      <w:ins w:id="755" w:author="Nokia" w:date="2023-02-07T10:38:00Z">
        <w:r>
          <w:t>There may be one or two roaming hubs involved in the communication between two PMNs. The roaming hubs require the ability to allow roaming relations between these PMNs via these roaming hubs. Furthermore, roaming hubs with financial liability require the ability to shape roaming traffic between the PMNs in order to control how much roaming traffic they will have to pay for.</w:t>
        </w:r>
      </w:ins>
    </w:p>
    <w:p w14:paraId="2A3031F6" w14:textId="77777777" w:rsidR="00B115F7" w:rsidRDefault="00B115F7" w:rsidP="00B115F7">
      <w:pPr>
        <w:rPr>
          <w:ins w:id="756" w:author="Nokia" w:date="2023-02-07T10:38:00Z"/>
        </w:rPr>
      </w:pPr>
      <w:ins w:id="757" w:author="Nokia" w:date="2023-02-07T10:38:00Z">
        <w:r>
          <w:t>PRINS can be used to achieve this, allowing and disallowing establishment of N32c through standard HTTP proxy functionality. PRINS can also be used to dynamically introduce a traffic shaper under control of the RH into the data plane.</w:t>
        </w:r>
      </w:ins>
    </w:p>
    <w:p w14:paraId="15F976B9" w14:textId="77777777" w:rsidR="00B115F7" w:rsidRDefault="00B115F7" w:rsidP="00B115F7">
      <w:pPr>
        <w:pStyle w:val="Heading3"/>
        <w:numPr>
          <w:ilvl w:val="2"/>
          <w:numId w:val="18"/>
        </w:numPr>
        <w:tabs>
          <w:tab w:val="clear" w:pos="0"/>
          <w:tab w:val="num" w:pos="360"/>
          <w:tab w:val="num" w:pos="926"/>
        </w:tabs>
        <w:ind w:left="360" w:hanging="360"/>
        <w:rPr>
          <w:ins w:id="758" w:author="Nokia" w:date="2023-02-07T10:38:00Z"/>
        </w:rPr>
      </w:pPr>
      <w:bookmarkStart w:id="759" w:name="_Toc112794851"/>
      <w:bookmarkStart w:id="760" w:name="_Toc119926965"/>
      <w:bookmarkStart w:id="761" w:name="_Toc119927198"/>
      <w:bookmarkStart w:id="762" w:name="_Toc119927664"/>
      <w:bookmarkStart w:id="763" w:name="_Toc125453736"/>
      <w:bookmarkStart w:id="764" w:name="_Toc126746153"/>
      <w:bookmarkStart w:id="765" w:name="_Toc126746435"/>
      <w:bookmarkStart w:id="766" w:name="_Toc126747156"/>
      <w:bookmarkEnd w:id="747"/>
      <w:ins w:id="767" w:author="Nokia1" w:date="2023-02-07T11:15:00Z">
        <w:r>
          <w:lastRenderedPageBreak/>
          <w:t>5.2</w:t>
        </w:r>
      </w:ins>
      <w:ins w:id="768" w:author="Nokia" w:date="2023-02-07T10:38:00Z">
        <w:r>
          <w:t>.2</w:t>
        </w:r>
        <w:r>
          <w:tab/>
        </w:r>
        <w:r>
          <w:tab/>
          <w:t>Solution details</w:t>
        </w:r>
        <w:bookmarkEnd w:id="759"/>
        <w:bookmarkEnd w:id="760"/>
        <w:bookmarkEnd w:id="761"/>
        <w:bookmarkEnd w:id="762"/>
        <w:bookmarkEnd w:id="763"/>
        <w:bookmarkEnd w:id="764"/>
        <w:bookmarkEnd w:id="765"/>
        <w:bookmarkEnd w:id="766"/>
      </w:ins>
    </w:p>
    <w:p w14:paraId="1E4C4E35" w14:textId="36F430D9" w:rsidR="00B115F7" w:rsidRDefault="00B115F7" w:rsidP="00B115F7">
      <w:pPr>
        <w:rPr>
          <w:ins w:id="769" w:author="Nokia" w:date="2023-02-07T10:38:00Z"/>
          <w:rFonts w:eastAsia="MS Mincho"/>
        </w:rPr>
      </w:pPr>
      <w:ins w:id="770" w:author="Nokia" w:date="2023-02-07T10:38:00Z">
        <w:r>
          <w:rPr>
            <w:noProof/>
          </w:rPr>
          <w:drawing>
            <wp:inline distT="0" distB="0" distL="0" distR="0" wp14:anchorId="131D92B3" wp14:editId="14A91E18">
              <wp:extent cx="6115685" cy="52666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cstate="print">
                        <a:extLst>
                          <a:ext uri="{28A0092B-C50C-407E-A947-70E740481C1C}">
                            <a14:useLocalDpi xmlns:a14="http://schemas.microsoft.com/office/drawing/2010/main" val="0"/>
                          </a:ext>
                        </a:extLst>
                      </a:blip>
                      <a:srcRect l="-6" t="-8" r="-6" b="-8"/>
                      <a:stretch>
                        <a:fillRect/>
                      </a:stretch>
                    </pic:blipFill>
                    <pic:spPr bwMode="auto">
                      <a:xfrm>
                        <a:off x="0" y="0"/>
                        <a:ext cx="6115685" cy="5266690"/>
                      </a:xfrm>
                      <a:prstGeom prst="rect">
                        <a:avLst/>
                      </a:prstGeom>
                      <a:solidFill>
                        <a:srgbClr val="FFFFFF">
                          <a:alpha val="0"/>
                        </a:srgbClr>
                      </a:solidFill>
                      <a:ln>
                        <a:noFill/>
                      </a:ln>
                    </pic:spPr>
                  </pic:pic>
                </a:graphicData>
              </a:graphic>
            </wp:inline>
          </w:drawing>
        </w:r>
      </w:ins>
    </w:p>
    <w:p w14:paraId="7061072A" w14:textId="77777777" w:rsidR="00B115F7" w:rsidRDefault="00B115F7" w:rsidP="00B115F7">
      <w:pPr>
        <w:pStyle w:val="TF"/>
        <w:rPr>
          <w:ins w:id="771" w:author="Nokia" w:date="2023-02-07T10:38:00Z"/>
        </w:rPr>
      </w:pPr>
      <w:ins w:id="772" w:author="Nokia" w:date="2023-02-07T10:38:00Z">
        <w:r>
          <w:rPr>
            <w:rFonts w:eastAsia="MS Mincho"/>
          </w:rPr>
          <w:t xml:space="preserve">Figure </w:t>
        </w:r>
      </w:ins>
      <w:ins w:id="773" w:author="Nokia1" w:date="2023-02-07T11:15:00Z">
        <w:r>
          <w:rPr>
            <w:rFonts w:eastAsia="MS Mincho"/>
          </w:rPr>
          <w:t>5.2</w:t>
        </w:r>
      </w:ins>
      <w:ins w:id="774" w:author="Nokia" w:date="2023-02-07T10:38:00Z">
        <w:r>
          <w:rPr>
            <w:rFonts w:eastAsia="MS Mincho"/>
          </w:rPr>
          <w:t xml:space="preserve">.2-1: Establishment of N32c via roaming hubs  </w:t>
        </w:r>
      </w:ins>
    </w:p>
    <w:p w14:paraId="555CD423" w14:textId="77777777" w:rsidR="00B115F7" w:rsidRDefault="00B115F7" w:rsidP="00B115F7">
      <w:pPr>
        <w:pStyle w:val="B1"/>
        <w:rPr>
          <w:ins w:id="775" w:author="Nokia" w:date="2023-02-07T10:38:00Z"/>
        </w:rPr>
      </w:pPr>
      <w:ins w:id="776" w:author="Nokia" w:date="2023-02-07T10:38:00Z">
        <w:r>
          <w:t>0:</w:t>
        </w:r>
        <w:r>
          <w:tab/>
          <w:t>The cSEPP is configured to make use of RH1</w:t>
        </w:r>
      </w:ins>
    </w:p>
    <w:p w14:paraId="6543228C" w14:textId="77777777" w:rsidR="00B115F7" w:rsidRDefault="00B115F7" w:rsidP="00B115F7">
      <w:pPr>
        <w:pStyle w:val="B1"/>
        <w:rPr>
          <w:ins w:id="777" w:author="Nokia" w:date="2023-02-07T10:38:00Z"/>
        </w:rPr>
      </w:pPr>
      <w:ins w:id="778" w:author="Nokia" w:date="2023-02-07T10:38:00Z">
        <w:r>
          <w:t>1:</w:t>
        </w:r>
        <w:r>
          <w:tab/>
          <w:t xml:space="preserve">After receiving an initial request, the cSEPP may set up a TLS connection with RH1's proxy. The cSEPP then sends a CONNECT command to RH1's proxy indicating the destination to be pSEPP. </w:t>
        </w:r>
        <w:r w:rsidRPr="000D0627">
          <w:t>If cSEPP does not have access to the pSEPP FQDN, the cSEPP follows the procedure in 6.20.2.x to find the pSEPP FQDN.</w:t>
        </w:r>
      </w:ins>
    </w:p>
    <w:p w14:paraId="5B913AE9" w14:textId="77777777" w:rsidR="00B115F7" w:rsidRDefault="00B115F7" w:rsidP="00B115F7">
      <w:pPr>
        <w:pStyle w:val="B1"/>
        <w:rPr>
          <w:ins w:id="779" w:author="Nokia" w:date="2023-02-07T10:38:00Z"/>
        </w:rPr>
      </w:pPr>
      <w:ins w:id="780" w:author="Nokia" w:date="2023-02-07T10:38:00Z">
        <w:r>
          <w:t>2:</w:t>
        </w:r>
        <w:r>
          <w:tab/>
          <w:t>RH1's proxy shall verify that cSEPP is allowed to set up a roaming relation with pSEPP. If not, the flow continues with the error message of step 6. Otherwise, it continues with step 3.</w:t>
        </w:r>
      </w:ins>
    </w:p>
    <w:p w14:paraId="6D8DE59E" w14:textId="77777777" w:rsidR="00B115F7" w:rsidRDefault="00B115F7" w:rsidP="00B115F7">
      <w:pPr>
        <w:pStyle w:val="B1"/>
        <w:rPr>
          <w:ins w:id="781" w:author="Nokia" w:date="2023-02-07T10:38:00Z"/>
        </w:rPr>
      </w:pPr>
      <w:ins w:id="782" w:author="Nokia" w:date="2023-02-07T10:38:00Z">
        <w:r>
          <w:t>3:</w:t>
        </w:r>
        <w:r>
          <w:tab/>
          <w:t>If pSEPP requires another roaming hub to be reached, RH1's proxy sets up a TLS connection with RH2's proxy. R1's proxy then sends a CONNECT command to RH2's proxy indicating the destination to be pSEPP. RH2's proxy shall verify that RH1 is allowed to set up a roaming relation with pSEPP. If not, the flow continues with the error message of step 5. Otherwise, it continues with step 4.</w:t>
        </w:r>
      </w:ins>
    </w:p>
    <w:p w14:paraId="77AECA98" w14:textId="77777777" w:rsidR="00B115F7" w:rsidRDefault="00B115F7" w:rsidP="00B115F7">
      <w:pPr>
        <w:pStyle w:val="B1"/>
        <w:rPr>
          <w:ins w:id="783" w:author="Nokia" w:date="2023-02-07T10:38:00Z"/>
        </w:rPr>
      </w:pPr>
      <w:ins w:id="784" w:author="Nokia" w:date="2023-02-07T10:38:00Z">
        <w:r>
          <w:t>4:</w:t>
        </w:r>
        <w:r>
          <w:tab/>
          <w:t>If RH2 is present, RH2's proxy, otherwise RH1's proxy shall set up a TCP connection to pSEPP. This connection may be protected by TLS.</w:t>
        </w:r>
      </w:ins>
    </w:p>
    <w:p w14:paraId="079F0E27" w14:textId="77777777" w:rsidR="00B115F7" w:rsidRDefault="00B115F7" w:rsidP="00B115F7">
      <w:pPr>
        <w:pStyle w:val="B1"/>
        <w:rPr>
          <w:ins w:id="785" w:author="Nokia" w:date="2023-02-07T10:38:00Z"/>
        </w:rPr>
      </w:pPr>
      <w:ins w:id="786" w:author="Nokia" w:date="2023-02-07T10:38:00Z">
        <w:r>
          <w:t>5:</w:t>
        </w:r>
        <w:r>
          <w:tab/>
          <w:t xml:space="preserve">If successful, if RH2 is present, RH2 shall return success with code 200. </w:t>
        </w:r>
      </w:ins>
    </w:p>
    <w:p w14:paraId="7BEE950D" w14:textId="77777777" w:rsidR="00B115F7" w:rsidRDefault="00B115F7" w:rsidP="00B115F7">
      <w:pPr>
        <w:pStyle w:val="B1"/>
        <w:rPr>
          <w:ins w:id="787" w:author="Nokia" w:date="2023-02-07T10:38:00Z"/>
        </w:rPr>
      </w:pPr>
      <w:ins w:id="788" w:author="Nokia" w:date="2023-02-07T10:38:00Z">
        <w:r>
          <w:t>6:</w:t>
        </w:r>
        <w:r>
          <w:tab/>
          <w:t>If successful, RH1 shall return success with code 200.</w:t>
        </w:r>
      </w:ins>
    </w:p>
    <w:p w14:paraId="0AD91E58" w14:textId="77777777" w:rsidR="00B115F7" w:rsidRDefault="00B115F7" w:rsidP="00B115F7">
      <w:pPr>
        <w:rPr>
          <w:ins w:id="789" w:author="Nokia" w:date="2023-02-07T10:38:00Z"/>
        </w:rPr>
      </w:pPr>
      <w:ins w:id="790" w:author="Nokia" w:date="2023-02-07T10:38:00Z">
        <w:r>
          <w:lastRenderedPageBreak/>
          <w:t>If successful, pSEPP and cSEPP shall establish a TLS connection via the proxy/proxies for N32c and establish an N32f context, selecting PRINS as the protection mechanism.</w:t>
        </w:r>
      </w:ins>
    </w:p>
    <w:p w14:paraId="466DCAF1" w14:textId="77777777" w:rsidR="00B115F7" w:rsidRDefault="00B115F7" w:rsidP="00B115F7">
      <w:pPr>
        <w:pStyle w:val="B1"/>
        <w:rPr>
          <w:ins w:id="791" w:author="Nokia" w:date="2023-02-07T10:38:00Z"/>
        </w:rPr>
      </w:pPr>
    </w:p>
    <w:p w14:paraId="7D0F697F" w14:textId="33DAEB20" w:rsidR="00B115F7" w:rsidRDefault="00B115F7" w:rsidP="00B115F7">
      <w:pPr>
        <w:rPr>
          <w:ins w:id="792" w:author="Nokia" w:date="2023-02-07T10:38:00Z"/>
          <w:rFonts w:eastAsia="MS Mincho"/>
        </w:rPr>
      </w:pPr>
      <w:ins w:id="793" w:author="Nokia" w:date="2023-02-07T10:38:00Z">
        <w:r>
          <w:rPr>
            <w:noProof/>
          </w:rPr>
          <w:drawing>
            <wp:inline distT="0" distB="0" distL="0" distR="0" wp14:anchorId="7091A674" wp14:editId="17E1287C">
              <wp:extent cx="6122035" cy="578739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cstate="print">
                        <a:extLst>
                          <a:ext uri="{28A0092B-C50C-407E-A947-70E740481C1C}">
                            <a14:useLocalDpi xmlns:a14="http://schemas.microsoft.com/office/drawing/2010/main" val="0"/>
                          </a:ext>
                        </a:extLst>
                      </a:blip>
                      <a:srcRect l="-5" t="-5" r="-5" b="-5"/>
                      <a:stretch>
                        <a:fillRect/>
                      </a:stretch>
                    </pic:blipFill>
                    <pic:spPr bwMode="auto">
                      <a:xfrm>
                        <a:off x="0" y="0"/>
                        <a:ext cx="6122035" cy="5787390"/>
                      </a:xfrm>
                      <a:prstGeom prst="rect">
                        <a:avLst/>
                      </a:prstGeom>
                      <a:solidFill>
                        <a:srgbClr val="FFFFFF">
                          <a:alpha val="0"/>
                        </a:srgbClr>
                      </a:solidFill>
                      <a:ln>
                        <a:noFill/>
                      </a:ln>
                    </pic:spPr>
                  </pic:pic>
                </a:graphicData>
              </a:graphic>
            </wp:inline>
          </w:drawing>
        </w:r>
      </w:ins>
    </w:p>
    <w:p w14:paraId="534F2732" w14:textId="77777777" w:rsidR="00B115F7" w:rsidRDefault="00B115F7" w:rsidP="00B115F7">
      <w:pPr>
        <w:pStyle w:val="TF"/>
        <w:rPr>
          <w:ins w:id="794" w:author="Nokia" w:date="2023-02-07T10:38:00Z"/>
        </w:rPr>
      </w:pPr>
      <w:ins w:id="795" w:author="Nokia" w:date="2023-02-07T10:38:00Z">
        <w:r>
          <w:rPr>
            <w:rFonts w:eastAsia="MS Mincho"/>
          </w:rPr>
          <w:t xml:space="preserve">Figure </w:t>
        </w:r>
      </w:ins>
      <w:ins w:id="796" w:author="Nokia1" w:date="2023-02-07T11:16:00Z">
        <w:r>
          <w:rPr>
            <w:rFonts w:eastAsia="MS Mincho"/>
          </w:rPr>
          <w:t>5.2.</w:t>
        </w:r>
      </w:ins>
      <w:ins w:id="797" w:author="Nokia" w:date="2023-02-07T10:38:00Z">
        <w:r>
          <w:rPr>
            <w:rFonts w:eastAsia="MS Mincho"/>
          </w:rPr>
          <w:t xml:space="preserve">2-2: N32f via roaming hubs  </w:t>
        </w:r>
      </w:ins>
    </w:p>
    <w:p w14:paraId="1E9F7EF6" w14:textId="77777777" w:rsidR="00B115F7" w:rsidRDefault="00B115F7" w:rsidP="00B115F7">
      <w:pPr>
        <w:pStyle w:val="B1"/>
        <w:rPr>
          <w:ins w:id="798" w:author="Nokia" w:date="2023-02-07T10:38:00Z"/>
        </w:rPr>
      </w:pPr>
      <w:ins w:id="799" w:author="Nokia" w:date="2023-02-07T10:38:00Z">
        <w:r>
          <w:t>1:</w:t>
        </w:r>
        <w:r>
          <w:tab/>
          <w:t>cSEPP may either intiate a new TLS connection to RH1's proxy, or reuse the TLS connection from setting up N32c. In any case, communication between cSEPP and RH1's proxy shall be TLS protected.</w:t>
        </w:r>
      </w:ins>
    </w:p>
    <w:p w14:paraId="67D65604" w14:textId="77777777" w:rsidR="00B115F7" w:rsidRDefault="00B115F7" w:rsidP="00B115F7">
      <w:pPr>
        <w:pStyle w:val="B1"/>
        <w:rPr>
          <w:ins w:id="800" w:author="Nokia" w:date="2023-02-07T10:38:00Z"/>
        </w:rPr>
      </w:pPr>
      <w:ins w:id="801" w:author="Nokia" w:date="2023-02-07T10:38:00Z">
        <w:r>
          <w:t xml:space="preserve">2: </w:t>
        </w:r>
        <w:r>
          <w:tab/>
          <w:t xml:space="preserve">After receiving a request from an NF, the cSEPP shall encapsulate the request as defined </w:t>
        </w:r>
        <w:r w:rsidRPr="005E093B">
          <w:t xml:space="preserve">in TS29.573 </w:t>
        </w:r>
        <w:r w:rsidRPr="00AD5AE8">
          <w:t>[9]</w:t>
        </w:r>
        <w:r>
          <w:t xml:space="preserve"> subclause 5.3.2.3 and send the reformatted message to RH1's proxy. The URL to send the request to shall be located on RH1's proxy, thus RH1's proxy is able to read the request.</w:t>
        </w:r>
      </w:ins>
    </w:p>
    <w:p w14:paraId="24AECF91" w14:textId="77777777" w:rsidR="00B115F7" w:rsidRDefault="00B115F7" w:rsidP="00B115F7">
      <w:pPr>
        <w:pStyle w:val="B1"/>
        <w:rPr>
          <w:ins w:id="802" w:author="Nokia" w:date="2023-02-07T10:38:00Z"/>
        </w:rPr>
      </w:pPr>
      <w:ins w:id="803" w:author="Nokia" w:date="2023-02-07T10:38:00Z">
        <w:r>
          <w:t>3:</w:t>
        </w:r>
        <w:r>
          <w:tab/>
          <w:t>If another RH is present, RH1's proxy shall forward the message to RH2's proxy, including a via header and an asserted identity header asserting the identity of the cSEPPs PMN. If RH2 is not present, then this request shall be sent directly to pSEPP.</w:t>
        </w:r>
      </w:ins>
    </w:p>
    <w:p w14:paraId="615DA7AB" w14:textId="77777777" w:rsidR="00B115F7" w:rsidRDefault="00B115F7" w:rsidP="00B115F7">
      <w:pPr>
        <w:pStyle w:val="B1"/>
        <w:rPr>
          <w:ins w:id="804" w:author="Nokia" w:date="2023-02-07T10:38:00Z"/>
        </w:rPr>
      </w:pPr>
      <w:ins w:id="805" w:author="Nokia" w:date="2023-02-07T10:38:00Z">
        <w:r>
          <w:t>4:</w:t>
        </w:r>
        <w:r>
          <w:tab/>
          <w:t>If another RH is present, RH2's proxy shall forward the request to pSEPP, including a via header giving both RH proxies. An asserted identity header is not necessary as pSEPP can identify the source PMN from the N32f context.</w:t>
        </w:r>
      </w:ins>
    </w:p>
    <w:p w14:paraId="60F63B96" w14:textId="77777777" w:rsidR="00B115F7" w:rsidRDefault="00B115F7" w:rsidP="00B115F7">
      <w:pPr>
        <w:pStyle w:val="B1"/>
        <w:rPr>
          <w:ins w:id="806" w:author="Nokia" w:date="2023-02-07T10:38:00Z"/>
        </w:rPr>
      </w:pPr>
      <w:ins w:id="807" w:author="Nokia" w:date="2023-02-07T10:38:00Z">
        <w:r>
          <w:lastRenderedPageBreak/>
          <w:t>5:</w:t>
        </w:r>
        <w:r>
          <w:tab/>
          <w:t>pSEPP shall decapsulate the request, forward it to the pNF and receive the response.</w:t>
        </w:r>
      </w:ins>
    </w:p>
    <w:p w14:paraId="6158DBFB" w14:textId="77777777" w:rsidR="00B115F7" w:rsidRDefault="00B115F7" w:rsidP="00B115F7">
      <w:pPr>
        <w:pStyle w:val="B1"/>
        <w:rPr>
          <w:ins w:id="808" w:author="Nokia" w:date="2023-02-07T10:38:00Z"/>
        </w:rPr>
      </w:pPr>
      <w:ins w:id="809" w:author="Nokia" w:date="2023-02-07T10:38:00Z">
        <w:r>
          <w:t>6:</w:t>
        </w:r>
        <w:r>
          <w:tab/>
          <w:t>pSEPP shall reformat the response and forward to RH2 (if present) or to RH1 (if RH1 is not present).</w:t>
        </w:r>
      </w:ins>
    </w:p>
    <w:p w14:paraId="28FC1B01" w14:textId="77777777" w:rsidR="00B115F7" w:rsidRDefault="00B115F7" w:rsidP="00B115F7">
      <w:pPr>
        <w:pStyle w:val="B1"/>
        <w:rPr>
          <w:ins w:id="810" w:author="Nokia" w:date="2023-02-07T10:38:00Z"/>
        </w:rPr>
      </w:pPr>
      <w:ins w:id="811" w:author="Nokia" w:date="2023-02-07T10:38:00Z">
        <w:r>
          <w:t>7:</w:t>
        </w:r>
        <w:r>
          <w:tab/>
          <w:t>If RH2 is present, then RH2's proxy shall forward  the response to RH1's proxy.</w:t>
        </w:r>
      </w:ins>
    </w:p>
    <w:p w14:paraId="6AA4C1A3" w14:textId="77777777" w:rsidR="00B115F7" w:rsidRDefault="00B115F7" w:rsidP="00B115F7">
      <w:pPr>
        <w:pStyle w:val="B1"/>
        <w:rPr>
          <w:ins w:id="812" w:author="Nokia" w:date="2023-02-07T10:38:00Z"/>
        </w:rPr>
      </w:pPr>
      <w:ins w:id="813" w:author="Nokia" w:date="2023-02-07T10:38:00Z">
        <w:r>
          <w:t xml:space="preserve">8: </w:t>
        </w:r>
        <w:r>
          <w:tab/>
          <w:t>RH1's proxy shall forward the response to cSEPP.</w:t>
        </w:r>
      </w:ins>
    </w:p>
    <w:p w14:paraId="4DA586F8" w14:textId="77777777" w:rsidR="00B115F7" w:rsidRDefault="00B115F7" w:rsidP="00B115F7">
      <w:pPr>
        <w:pStyle w:val="B1"/>
        <w:rPr>
          <w:ins w:id="814" w:author="Nokia" w:date="2023-02-07T10:38:00Z"/>
        </w:rPr>
      </w:pPr>
      <w:ins w:id="815" w:author="Nokia" w:date="2023-02-07T10:38:00Z">
        <w:r>
          <w:t>9:</w:t>
        </w:r>
        <w:r>
          <w:tab/>
          <w:t>cSEPP shall decapsulate the response, forward it to the pNF</w:t>
        </w:r>
      </w:ins>
    </w:p>
    <w:p w14:paraId="6237C27D" w14:textId="77777777" w:rsidR="00B115F7" w:rsidRDefault="00B115F7" w:rsidP="00B115F7">
      <w:pPr>
        <w:rPr>
          <w:ins w:id="816" w:author="Nokia" w:date="2023-02-07T10:38:00Z"/>
        </w:rPr>
      </w:pPr>
      <w:ins w:id="817" w:author="Nokia" w:date="2023-02-07T10:38:00Z">
        <w:r>
          <w:t xml:space="preserve">All communication shall be TLS protected on the hops between cSEPP and RH1's proxy, RH1's proxy and RH2's proxy, RH2's proxy and pSEPP. </w:t>
        </w:r>
      </w:ins>
    </w:p>
    <w:p w14:paraId="102D32EB" w14:textId="77777777" w:rsidR="00B115F7" w:rsidRDefault="00B115F7" w:rsidP="00B115F7">
      <w:pPr>
        <w:rPr>
          <w:ins w:id="818" w:author="Nokia" w:date="2023-02-07T10:38:00Z"/>
        </w:rPr>
      </w:pPr>
      <w:ins w:id="819" w:author="Nokia" w:date="2023-02-07T10:38:00Z">
        <w:r>
          <w:t>RH1's proxy and RH2's proxy both may include modifications, or return errors in case of roaming policy violations.</w:t>
        </w:r>
      </w:ins>
    </w:p>
    <w:p w14:paraId="31071E5D" w14:textId="77777777" w:rsidR="00B115F7" w:rsidRDefault="00B115F7" w:rsidP="00B115F7">
      <w:pPr>
        <w:rPr>
          <w:ins w:id="820" w:author="Nokia" w:date="2023-02-07T10:38:00Z"/>
        </w:rPr>
      </w:pPr>
      <w:ins w:id="821" w:author="Nokia" w:date="2023-02-07T10:38:00Z">
        <w:r>
          <w:t>The following two messages sequence charts give examples:</w:t>
        </w:r>
      </w:ins>
    </w:p>
    <w:p w14:paraId="7924AA14" w14:textId="2B6B3525" w:rsidR="00B115F7" w:rsidRDefault="00B115F7" w:rsidP="00B115F7">
      <w:pPr>
        <w:jc w:val="center"/>
        <w:rPr>
          <w:ins w:id="822" w:author="Nokia" w:date="2023-02-07T10:38:00Z"/>
          <w:rFonts w:eastAsia="MS Mincho"/>
        </w:rPr>
      </w:pPr>
      <w:ins w:id="823" w:author="Nokia" w:date="2023-02-07T10:38:00Z">
        <w:r w:rsidRPr="003D7381">
          <w:rPr>
            <w:noProof/>
            <w:lang w:val="de-DE" w:eastAsia="de-DE"/>
          </w:rPr>
          <w:drawing>
            <wp:inline distT="0" distB="0" distL="0" distR="0" wp14:anchorId="1EABB0A5" wp14:editId="24855DC6">
              <wp:extent cx="6122035" cy="30714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l="-8" t="-15" r="-8" b="-15"/>
                      <a:stretch>
                        <a:fillRect/>
                      </a:stretch>
                    </pic:blipFill>
                    <pic:spPr bwMode="auto">
                      <a:xfrm>
                        <a:off x="0" y="0"/>
                        <a:ext cx="6122035" cy="3071495"/>
                      </a:xfrm>
                      <a:prstGeom prst="rect">
                        <a:avLst/>
                      </a:prstGeom>
                      <a:solidFill>
                        <a:srgbClr val="FFFFFF">
                          <a:alpha val="0"/>
                        </a:srgbClr>
                      </a:solidFill>
                      <a:ln>
                        <a:noFill/>
                      </a:ln>
                    </pic:spPr>
                  </pic:pic>
                </a:graphicData>
              </a:graphic>
            </wp:inline>
          </w:drawing>
        </w:r>
      </w:ins>
    </w:p>
    <w:p w14:paraId="0E9DA85F" w14:textId="77777777" w:rsidR="00B115F7" w:rsidRDefault="00B115F7" w:rsidP="00B115F7">
      <w:pPr>
        <w:pStyle w:val="TF"/>
        <w:rPr>
          <w:ins w:id="824" w:author="Nokia" w:date="2023-02-07T10:38:00Z"/>
        </w:rPr>
      </w:pPr>
      <w:ins w:id="825" w:author="Nokia" w:date="2023-02-07T10:38:00Z">
        <w:r>
          <w:rPr>
            <w:rFonts w:eastAsia="MS Mincho"/>
          </w:rPr>
          <w:t xml:space="preserve">Figure </w:t>
        </w:r>
      </w:ins>
      <w:ins w:id="826" w:author="Nokia1" w:date="2023-02-07T11:22:00Z">
        <w:r>
          <w:rPr>
            <w:rFonts w:eastAsia="MS Mincho"/>
          </w:rPr>
          <w:t>5.2</w:t>
        </w:r>
      </w:ins>
      <w:ins w:id="827" w:author="Nokia" w:date="2023-02-07T10:38:00Z">
        <w:r>
          <w:rPr>
            <w:rFonts w:eastAsia="MS Mincho"/>
          </w:rPr>
          <w:t xml:space="preserve">.2-3: Roaming hub inserting a traffic shaper  </w:t>
        </w:r>
      </w:ins>
    </w:p>
    <w:p w14:paraId="5150F597" w14:textId="77777777" w:rsidR="00B115F7" w:rsidRDefault="00B115F7" w:rsidP="00B115F7">
      <w:pPr>
        <w:rPr>
          <w:ins w:id="828" w:author="Nokia" w:date="2023-02-07T10:38:00Z"/>
        </w:rPr>
      </w:pPr>
      <w:ins w:id="829" w:author="Nokia" w:date="2023-02-07T10:38:00Z">
        <w:r>
          <w:t>To insert a traffic shaper into the roaming user data plane, the RH may include a modifications block that rewrites the N9 endpoints IP address and TEID for the visited networks UPF in message 3, and another modifications block that rewrites the N9 endpoints IP address and TEID for the visited networks UPF in message 7. As these modifications blocks are signed, the modifications are attributable.</w:t>
        </w:r>
      </w:ins>
    </w:p>
    <w:p w14:paraId="29EA7AB9" w14:textId="0892613E" w:rsidR="00B115F7" w:rsidRDefault="00B115F7" w:rsidP="00B115F7">
      <w:pPr>
        <w:rPr>
          <w:ins w:id="830" w:author="Nokia" w:date="2023-02-07T10:38:00Z"/>
          <w:rFonts w:eastAsia="MS Mincho"/>
        </w:rPr>
      </w:pPr>
      <w:ins w:id="831" w:author="Nokia" w:date="2023-02-07T10:38:00Z">
        <w:r>
          <w:rPr>
            <w:noProof/>
          </w:rPr>
          <w:lastRenderedPageBreak/>
          <w:drawing>
            <wp:inline distT="0" distB="0" distL="0" distR="0" wp14:anchorId="3BA47133" wp14:editId="0A235577">
              <wp:extent cx="6115685" cy="302133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3" cstate="print">
                        <a:extLst>
                          <a:ext uri="{28A0092B-C50C-407E-A947-70E740481C1C}">
                            <a14:useLocalDpi xmlns:a14="http://schemas.microsoft.com/office/drawing/2010/main" val="0"/>
                          </a:ext>
                        </a:extLst>
                      </a:blip>
                      <a:srcRect l="-8" t="-17" r="-8" b="-17"/>
                      <a:stretch>
                        <a:fillRect/>
                      </a:stretch>
                    </pic:blipFill>
                    <pic:spPr bwMode="auto">
                      <a:xfrm>
                        <a:off x="0" y="0"/>
                        <a:ext cx="6115685" cy="3021330"/>
                      </a:xfrm>
                      <a:prstGeom prst="rect">
                        <a:avLst/>
                      </a:prstGeom>
                      <a:solidFill>
                        <a:srgbClr val="FFFFFF">
                          <a:alpha val="0"/>
                        </a:srgbClr>
                      </a:solidFill>
                      <a:ln>
                        <a:noFill/>
                      </a:ln>
                    </pic:spPr>
                  </pic:pic>
                </a:graphicData>
              </a:graphic>
            </wp:inline>
          </w:drawing>
        </w:r>
      </w:ins>
    </w:p>
    <w:p w14:paraId="2372CF05" w14:textId="77777777" w:rsidR="00B115F7" w:rsidRDefault="00B115F7" w:rsidP="00B115F7">
      <w:pPr>
        <w:pStyle w:val="TF"/>
        <w:rPr>
          <w:ins w:id="832" w:author="Nokia" w:date="2023-02-07T10:38:00Z"/>
        </w:rPr>
      </w:pPr>
      <w:ins w:id="833" w:author="Nokia" w:date="2023-02-07T10:38:00Z">
        <w:r>
          <w:rPr>
            <w:rFonts w:eastAsia="MS Mincho"/>
          </w:rPr>
          <w:t>Figure</w:t>
        </w:r>
      </w:ins>
      <w:ins w:id="834" w:author="Nokia1" w:date="2023-02-07T11:22:00Z">
        <w:r>
          <w:rPr>
            <w:rFonts w:eastAsia="MS Mincho"/>
          </w:rPr>
          <w:t xml:space="preserve"> 5.2</w:t>
        </w:r>
      </w:ins>
      <w:ins w:id="835" w:author="Nokia" w:date="2023-02-07T10:38:00Z">
        <w:r>
          <w:rPr>
            <w:rFonts w:eastAsia="MS Mincho"/>
          </w:rPr>
          <w:t>.2-4: Roaming rejecting a session creation request</w:t>
        </w:r>
      </w:ins>
    </w:p>
    <w:p w14:paraId="067CB50F" w14:textId="77777777" w:rsidR="00B115F7" w:rsidRDefault="00B115F7" w:rsidP="00B115F7">
      <w:pPr>
        <w:rPr>
          <w:ins w:id="836" w:author="Nokia" w:date="2023-02-07T10:38:00Z"/>
        </w:rPr>
      </w:pPr>
      <w:ins w:id="837" w:author="Nokia" w:date="2023-02-07T10:38:00Z">
        <w:r>
          <w:rPr>
            <w:rFonts w:eastAsia="MS Mincho"/>
          </w:rPr>
          <w:t>A roaming hub may also reject a PDU session setup request by returning an error in message 3. This error is forwarded to the vSMF in message 4. This may be triggered by some information in the request visible to the RH. If different SUPIs require different handling, then of course, SUPI shall not be encrypted in the request.</w:t>
        </w:r>
      </w:ins>
    </w:p>
    <w:p w14:paraId="793AA370" w14:textId="77777777" w:rsidR="00B115F7" w:rsidRDefault="00B115F7" w:rsidP="00B115F7">
      <w:pPr>
        <w:rPr>
          <w:ins w:id="838" w:author="Nokia" w:date="2023-02-07T10:38:00Z"/>
        </w:rPr>
      </w:pPr>
      <w:ins w:id="839" w:author="Nokia" w:date="2023-02-07T10:38:00Z">
        <w:r>
          <w:rPr>
            <w:rFonts w:eastAsia="MS Mincho"/>
          </w:rPr>
          <w:t>The examples can be extended to include two roaming hubs and potentially even two traffic shapers.</w:t>
        </w:r>
      </w:ins>
    </w:p>
    <w:p w14:paraId="599CF938" w14:textId="77777777" w:rsidR="00B115F7" w:rsidRDefault="00B115F7" w:rsidP="00B115F7">
      <w:pPr>
        <w:pStyle w:val="Heading3"/>
        <w:numPr>
          <w:ilvl w:val="2"/>
          <w:numId w:val="18"/>
        </w:numPr>
        <w:tabs>
          <w:tab w:val="clear" w:pos="0"/>
          <w:tab w:val="num" w:pos="360"/>
          <w:tab w:val="num" w:pos="926"/>
        </w:tabs>
        <w:ind w:left="926" w:hanging="360"/>
        <w:rPr>
          <w:ins w:id="840" w:author="Nokia" w:date="2023-02-07T10:38:00Z"/>
        </w:rPr>
      </w:pPr>
      <w:bookmarkStart w:id="841" w:name="_Toc119926966"/>
      <w:bookmarkStart w:id="842" w:name="_Toc119927199"/>
      <w:bookmarkStart w:id="843" w:name="_Toc119927665"/>
      <w:bookmarkStart w:id="844" w:name="_Toc125453737"/>
      <w:bookmarkStart w:id="845" w:name="_Toc126746154"/>
      <w:bookmarkStart w:id="846" w:name="_Toc126746436"/>
      <w:bookmarkStart w:id="847" w:name="_Toc126747157"/>
      <w:bookmarkStart w:id="848" w:name="_Toc112794852"/>
      <w:ins w:id="849" w:author="Nokia1" w:date="2023-02-07T11:16:00Z">
        <w:r>
          <w:t>5.2</w:t>
        </w:r>
      </w:ins>
      <w:ins w:id="850" w:author="Nokia" w:date="2023-02-07T10:38:00Z">
        <w:r>
          <w:t>.2.</w:t>
        </w:r>
      </w:ins>
      <w:ins w:id="851" w:author="Nokia1" w:date="2023-02-07T11:16:00Z">
        <w:r>
          <w:t>1</w:t>
        </w:r>
      </w:ins>
      <w:ins w:id="852" w:author="Nokia" w:date="2023-02-07T10:38:00Z">
        <w:r>
          <w:tab/>
        </w:r>
        <w:r>
          <w:tab/>
          <w:t>RH Proxy Resolves pSEPP Well-Known FQDN</w:t>
        </w:r>
        <w:bookmarkEnd w:id="841"/>
        <w:bookmarkEnd w:id="842"/>
        <w:bookmarkEnd w:id="843"/>
        <w:bookmarkEnd w:id="844"/>
        <w:bookmarkEnd w:id="845"/>
        <w:bookmarkEnd w:id="846"/>
        <w:bookmarkEnd w:id="847"/>
        <w:r>
          <w:t xml:space="preserve">  </w:t>
        </w:r>
      </w:ins>
    </w:p>
    <w:p w14:paraId="7611CB28" w14:textId="77777777" w:rsidR="00B115F7" w:rsidRPr="00EB4BF6" w:rsidRDefault="00B115F7" w:rsidP="00B115F7">
      <w:pPr>
        <w:rPr>
          <w:ins w:id="853" w:author="Nokia" w:date="2023-02-07T10:38:00Z"/>
          <w:rFonts w:eastAsia="MS Mincho"/>
        </w:rPr>
      </w:pPr>
      <w:ins w:id="854" w:author="Nokia" w:date="2023-02-07T10:38:00Z">
        <w:r w:rsidRPr="00EB4BF6">
          <w:rPr>
            <w:rFonts w:eastAsia="MS Mincho"/>
          </w:rPr>
          <w:t>When the cSEPP does not have access to the pSEPP FQDN, the cSEPP follow the following procedure to get the pSEPP specific FQDN:</w:t>
        </w:r>
      </w:ins>
    </w:p>
    <w:p w14:paraId="23ABBA5D" w14:textId="77777777" w:rsidR="00B115F7" w:rsidRPr="00EB4BF6" w:rsidRDefault="00B115F7" w:rsidP="00B115F7">
      <w:pPr>
        <w:pStyle w:val="B1"/>
        <w:rPr>
          <w:ins w:id="855" w:author="Nokia" w:date="2023-02-07T10:38:00Z"/>
          <w:rFonts w:eastAsia="MS Mincho"/>
        </w:rPr>
      </w:pPr>
      <w:ins w:id="856" w:author="Nokia" w:date="2023-02-07T10:38:00Z">
        <w:r>
          <w:rPr>
            <w:rFonts w:eastAsia="MS Mincho"/>
          </w:rPr>
          <w:t>1.</w:t>
        </w:r>
        <w:r>
          <w:rPr>
            <w:rFonts w:eastAsia="MS Mincho"/>
          </w:rPr>
          <w:tab/>
        </w:r>
        <w:r w:rsidRPr="00EB4BF6">
          <w:rPr>
            <w:rFonts w:eastAsia="MS Mincho"/>
          </w:rPr>
          <w:t>The cSEPP is configured to make use of RH1</w:t>
        </w:r>
        <w:r>
          <w:rPr>
            <w:rFonts w:eastAsia="MS Mincho"/>
          </w:rPr>
          <w:t>.</w:t>
        </w:r>
      </w:ins>
    </w:p>
    <w:p w14:paraId="0E194CF1" w14:textId="77777777" w:rsidR="00B115F7" w:rsidRPr="00EB4BF6" w:rsidRDefault="00B115F7" w:rsidP="00B115F7">
      <w:pPr>
        <w:pStyle w:val="B1"/>
        <w:rPr>
          <w:ins w:id="857" w:author="Nokia" w:date="2023-02-07T10:38:00Z"/>
          <w:rFonts w:eastAsia="MS Mincho"/>
        </w:rPr>
      </w:pPr>
      <w:ins w:id="858" w:author="Nokia" w:date="2023-02-07T10:38:00Z">
        <w:r>
          <w:rPr>
            <w:rFonts w:eastAsia="MS Mincho"/>
          </w:rPr>
          <w:t>2.</w:t>
        </w:r>
        <w:r>
          <w:rPr>
            <w:rFonts w:eastAsia="MS Mincho"/>
          </w:rPr>
          <w:tab/>
        </w:r>
        <w:r w:rsidRPr="00EB4BF6">
          <w:rPr>
            <w:rFonts w:eastAsia="MS Mincho"/>
          </w:rPr>
          <w:t xml:space="preserve">After receiving an initial request, the cSEPP may set up a TLS connection with RH1's proxy. The cSEPP then sends a CONNECT command to RH1's proxy indicating the destination to be the pSEPP well-known FQDN as described in [x]. </w:t>
        </w:r>
      </w:ins>
    </w:p>
    <w:p w14:paraId="7BA97424" w14:textId="77777777" w:rsidR="00B115F7" w:rsidRPr="00EB4BF6" w:rsidRDefault="00B115F7" w:rsidP="00B115F7">
      <w:pPr>
        <w:pStyle w:val="B1"/>
        <w:rPr>
          <w:ins w:id="859" w:author="Nokia" w:date="2023-02-07T10:38:00Z"/>
          <w:rFonts w:eastAsia="MS Mincho"/>
        </w:rPr>
      </w:pPr>
      <w:ins w:id="860" w:author="Nokia" w:date="2023-02-07T10:38:00Z">
        <w:r>
          <w:rPr>
            <w:rFonts w:eastAsia="MS Mincho"/>
          </w:rPr>
          <w:t>3.</w:t>
        </w:r>
        <w:r>
          <w:rPr>
            <w:rFonts w:eastAsia="MS Mincho"/>
          </w:rPr>
          <w:tab/>
        </w:r>
        <w:r w:rsidRPr="00EB4BF6">
          <w:rPr>
            <w:rFonts w:eastAsia="MS Mincho"/>
          </w:rPr>
          <w:t>RH1's proxy shall verify that cSEPP is allowed to set up a roaming relation with pSEPP based on the pSEPP well-know FQDN. If the cSEPP is allowed to setup a romaing relationship with pSEPP, the RH1's HTTP proxy shall resolve the pSEPP well-known FQDN to a specific pSEPP FQDN in the HPLMN following GSMA PRDs [</w:t>
        </w:r>
        <w:r>
          <w:rPr>
            <w:rFonts w:eastAsia="MS Mincho"/>
          </w:rPr>
          <w:t>10</w:t>
        </w:r>
        <w:r w:rsidRPr="00EB4BF6">
          <w:rPr>
            <w:rFonts w:eastAsia="MS Mincho"/>
          </w:rPr>
          <w:t xml:space="preserve">] </w:t>
        </w:r>
        <w:r>
          <w:rPr>
            <w:rFonts w:eastAsia="MS Mincho"/>
          </w:rPr>
          <w:t xml:space="preserve">and </w:t>
        </w:r>
        <w:r w:rsidRPr="00EB4BF6">
          <w:rPr>
            <w:rFonts w:eastAsia="MS Mincho"/>
          </w:rPr>
          <w:t>[</w:t>
        </w:r>
        <w:r>
          <w:rPr>
            <w:rFonts w:eastAsia="MS Mincho"/>
          </w:rPr>
          <w:t>1</w:t>
        </w:r>
        <w:r w:rsidRPr="00EB4BF6">
          <w:rPr>
            <w:rFonts w:eastAsia="MS Mincho"/>
          </w:rPr>
          <w:t>1]</w:t>
        </w:r>
        <w:r>
          <w:rPr>
            <w:rFonts w:eastAsia="MS Mincho"/>
          </w:rPr>
          <w:t>.</w:t>
        </w:r>
      </w:ins>
    </w:p>
    <w:p w14:paraId="2ED98AEE" w14:textId="77777777" w:rsidR="00B115F7" w:rsidRPr="00EB4BF6" w:rsidRDefault="00B115F7" w:rsidP="00B115F7">
      <w:pPr>
        <w:pStyle w:val="B1"/>
        <w:rPr>
          <w:ins w:id="861" w:author="Nokia" w:date="2023-02-07T10:38:00Z"/>
          <w:rFonts w:eastAsia="MS Mincho"/>
        </w:rPr>
      </w:pPr>
      <w:ins w:id="862" w:author="Nokia" w:date="2023-02-07T10:38:00Z">
        <w:r>
          <w:rPr>
            <w:rFonts w:eastAsia="MS Mincho"/>
          </w:rPr>
          <w:t>4.</w:t>
        </w:r>
        <w:r>
          <w:rPr>
            <w:rFonts w:eastAsia="MS Mincho"/>
          </w:rPr>
          <w:tab/>
        </w:r>
        <w:r w:rsidRPr="00EB4BF6">
          <w:rPr>
            <w:rFonts w:eastAsia="MS Mincho"/>
          </w:rPr>
          <w:t>The RH shall respond by a 307 HTTP/2 response with the Location response header containing the https scheme, the discovered pSEPP FQDN, and the discovered n32-c port, if non-standard port is discovered.</w:t>
        </w:r>
      </w:ins>
    </w:p>
    <w:p w14:paraId="6AB39E0E" w14:textId="77777777" w:rsidR="00B115F7" w:rsidRPr="00EB4BF6" w:rsidRDefault="00B115F7" w:rsidP="00B115F7">
      <w:pPr>
        <w:pStyle w:val="B1"/>
        <w:rPr>
          <w:ins w:id="863" w:author="Nokia" w:date="2023-02-07T10:38:00Z"/>
          <w:rFonts w:eastAsia="MS Mincho"/>
        </w:rPr>
      </w:pPr>
      <w:ins w:id="864" w:author="Nokia" w:date="2023-02-07T10:38:00Z">
        <w:r>
          <w:rPr>
            <w:rFonts w:eastAsia="MS Mincho"/>
          </w:rPr>
          <w:t>5.</w:t>
        </w:r>
        <w:r>
          <w:rPr>
            <w:rFonts w:eastAsia="MS Mincho"/>
          </w:rPr>
          <w:tab/>
        </w:r>
        <w:r w:rsidRPr="00EB4BF6">
          <w:rPr>
            <w:rFonts w:eastAsia="MS Mincho"/>
          </w:rPr>
          <w:t>cSEPP shall validate that the received pSEPP FQDN belongs to the HPLMN that the cSEPP is trying to reach.</w:t>
        </w:r>
      </w:ins>
    </w:p>
    <w:p w14:paraId="07C377E0" w14:textId="77777777" w:rsidR="00B115F7" w:rsidRDefault="00B115F7" w:rsidP="00B115F7">
      <w:pPr>
        <w:pStyle w:val="Heading3"/>
        <w:numPr>
          <w:ilvl w:val="2"/>
          <w:numId w:val="18"/>
        </w:numPr>
        <w:tabs>
          <w:tab w:val="clear" w:pos="0"/>
          <w:tab w:val="num" w:pos="360"/>
          <w:tab w:val="num" w:pos="926"/>
        </w:tabs>
        <w:ind w:left="360" w:hanging="360"/>
        <w:rPr>
          <w:ins w:id="865" w:author="Nokia" w:date="2023-02-07T10:38:00Z"/>
        </w:rPr>
      </w:pPr>
      <w:bookmarkStart w:id="866" w:name="_Toc119926967"/>
      <w:bookmarkStart w:id="867" w:name="_Toc119927200"/>
      <w:bookmarkStart w:id="868" w:name="_Toc119927666"/>
      <w:bookmarkStart w:id="869" w:name="_Toc125453738"/>
      <w:bookmarkStart w:id="870" w:name="_Toc126746155"/>
      <w:bookmarkStart w:id="871" w:name="_Toc126746437"/>
      <w:bookmarkStart w:id="872" w:name="_Toc126747158"/>
      <w:ins w:id="873" w:author="Nokia1" w:date="2023-02-07T11:17:00Z">
        <w:r>
          <w:t>5.2</w:t>
        </w:r>
      </w:ins>
      <w:ins w:id="874" w:author="Nokia" w:date="2023-02-07T10:38:00Z">
        <w:r>
          <w:t>.3</w:t>
        </w:r>
        <w:r>
          <w:tab/>
        </w:r>
        <w:r>
          <w:tab/>
          <w:t>Evaluation</w:t>
        </w:r>
        <w:bookmarkEnd w:id="848"/>
        <w:bookmarkEnd w:id="866"/>
        <w:bookmarkEnd w:id="867"/>
        <w:bookmarkEnd w:id="868"/>
        <w:bookmarkEnd w:id="869"/>
        <w:bookmarkEnd w:id="870"/>
        <w:bookmarkEnd w:id="871"/>
        <w:bookmarkEnd w:id="872"/>
      </w:ins>
    </w:p>
    <w:p w14:paraId="70DA785B" w14:textId="77777777" w:rsidR="00B115F7" w:rsidRDefault="00B115F7" w:rsidP="00B115F7">
      <w:pPr>
        <w:rPr>
          <w:ins w:id="875" w:author="Nokia" w:date="2023-02-07T10:38:00Z"/>
        </w:rPr>
      </w:pPr>
      <w:ins w:id="876" w:author="Nokia" w:date="2023-02-07T10:38:00Z">
        <w:r>
          <w:t>The solution allows a RH to allow or deny roaming traffic between operators based on the contractual relations with the RH. In addition, it allows traffic shaping of the user plane roaming traffic between two PMNs making use of roaming hubs by dynamically introducing a traffic shaper.</w:t>
        </w:r>
      </w:ins>
    </w:p>
    <w:p w14:paraId="08482CCE" w14:textId="77777777" w:rsidR="00B115F7" w:rsidRDefault="00B115F7" w:rsidP="00B115F7">
      <w:pPr>
        <w:rPr>
          <w:ins w:id="877" w:author="Nokia" w:date="2023-02-07T10:38:00Z"/>
        </w:rPr>
      </w:pPr>
      <w:ins w:id="878" w:author="Nokia" w:date="2023-02-07T10:38:00Z">
        <w:r>
          <w:t xml:space="preserve">The solution exposes user plane traffic to roaming hub's traffic shapers (when present). However, at both PMNs, the presence of the traffic shapers is visible in the modifications blocks. Furthermore, modifications performed by the roaming hubs are attributable. </w:t>
        </w:r>
      </w:ins>
    </w:p>
    <w:p w14:paraId="53EB841F" w14:textId="77777777" w:rsidR="00B115F7" w:rsidRPr="00701230" w:rsidRDefault="00B115F7" w:rsidP="00B115F7">
      <w:pPr>
        <w:pStyle w:val="NO"/>
        <w:rPr>
          <w:ins w:id="879" w:author="Nokia" w:date="2023-02-07T10:38:00Z"/>
          <w:lang w:val="en-US"/>
        </w:rPr>
      </w:pPr>
      <w:ins w:id="880" w:author="Nokia" w:date="2023-02-07T10:38:00Z">
        <w:r w:rsidRPr="00701230">
          <w:rPr>
            <w:lang w:val="en-US"/>
          </w:rPr>
          <w:t xml:space="preserve">NOTE: </w:t>
        </w:r>
        <w:r>
          <w:rPr>
            <w:lang w:val="en-US"/>
          </w:rPr>
          <w:t>F</w:t>
        </w:r>
        <w:r w:rsidRPr="00701230">
          <w:rPr>
            <w:lang w:val="en-US"/>
          </w:rPr>
          <w:t>urther evaluation would be necessary, but the study has been stopped. The related key issue is followed up in a separate study.</w:t>
        </w:r>
      </w:ins>
    </w:p>
    <w:p w14:paraId="0D387653" w14:textId="77777777" w:rsidR="00B115F7" w:rsidRPr="003A22C5" w:rsidRDefault="00B115F7" w:rsidP="00B115F7">
      <w:pPr>
        <w:rPr>
          <w:lang w:val="en-US"/>
        </w:rPr>
      </w:pPr>
    </w:p>
    <w:p w14:paraId="4A20188E" w14:textId="77777777" w:rsidR="00B115F7" w:rsidRDefault="00B115F7" w:rsidP="00B115F7">
      <w:pPr>
        <w:rPr>
          <w:sz w:val="40"/>
          <w:szCs w:val="40"/>
        </w:rPr>
      </w:pPr>
    </w:p>
    <w:p w14:paraId="4C5AE796" w14:textId="77777777" w:rsidR="00B115F7" w:rsidRDefault="00B115F7" w:rsidP="00B115F7">
      <w:pPr>
        <w:rPr>
          <w:sz w:val="40"/>
          <w:szCs w:val="40"/>
        </w:rPr>
      </w:pPr>
      <w:r>
        <w:rPr>
          <w:sz w:val="40"/>
          <w:szCs w:val="40"/>
        </w:rPr>
        <w:t>*********** NEXT CHANGE</w:t>
      </w:r>
    </w:p>
    <w:p w14:paraId="567343D3" w14:textId="77777777" w:rsidR="00B115F7" w:rsidRPr="00CD1823" w:rsidRDefault="00B115F7" w:rsidP="00B115F7">
      <w:pPr>
        <w:pStyle w:val="Heading2"/>
        <w:rPr>
          <w:ins w:id="881" w:author="Nokia" w:date="2023-02-07T10:38:00Z"/>
        </w:rPr>
      </w:pPr>
      <w:bookmarkStart w:id="882" w:name="_Toc119926993"/>
      <w:bookmarkStart w:id="883" w:name="_Toc119927226"/>
      <w:bookmarkStart w:id="884" w:name="_Toc119927692"/>
      <w:bookmarkStart w:id="885" w:name="_Toc125453764"/>
      <w:bookmarkStart w:id="886" w:name="_Toc126746156"/>
      <w:bookmarkStart w:id="887" w:name="_Toc126746438"/>
      <w:bookmarkStart w:id="888" w:name="_Toc126747159"/>
      <w:ins w:id="889" w:author="Nokia1" w:date="2023-02-07T11:17:00Z">
        <w:r>
          <w:t>5.3</w:t>
        </w:r>
      </w:ins>
      <w:ins w:id="890" w:author="Nokia" w:date="2023-02-07T10:38:00Z">
        <w:r>
          <w:tab/>
          <w:t>Solution #</w:t>
        </w:r>
      </w:ins>
      <w:ins w:id="891" w:author="Nokia1" w:date="2023-02-07T11:17:00Z">
        <w:r>
          <w:t>3</w:t>
        </w:r>
      </w:ins>
      <w:ins w:id="892" w:author="Nokia" w:date="2023-02-07T10:38:00Z">
        <w:r>
          <w:t xml:space="preserve">: </w:t>
        </w:r>
        <w:r w:rsidRPr="0082245B">
          <w:t>Solution on N32 security profiles</w:t>
        </w:r>
        <w:bookmarkEnd w:id="882"/>
        <w:bookmarkEnd w:id="883"/>
        <w:bookmarkEnd w:id="884"/>
        <w:bookmarkEnd w:id="885"/>
        <w:bookmarkEnd w:id="886"/>
        <w:bookmarkEnd w:id="887"/>
        <w:bookmarkEnd w:id="888"/>
        <w:r w:rsidRPr="00CD1823">
          <w:t xml:space="preserve"> </w:t>
        </w:r>
      </w:ins>
    </w:p>
    <w:p w14:paraId="1EFDE9CB" w14:textId="77777777" w:rsidR="00B115F7" w:rsidRPr="00EB4BF6" w:rsidRDefault="00B115F7" w:rsidP="00B115F7">
      <w:pPr>
        <w:pStyle w:val="Heading3"/>
        <w:rPr>
          <w:ins w:id="893" w:author="Nokia" w:date="2023-02-07T10:38:00Z"/>
        </w:rPr>
      </w:pPr>
      <w:bookmarkStart w:id="894" w:name="_Toc119926994"/>
      <w:bookmarkStart w:id="895" w:name="_Toc119927227"/>
      <w:bookmarkStart w:id="896" w:name="_Toc119927693"/>
      <w:bookmarkStart w:id="897" w:name="_Toc125453765"/>
      <w:bookmarkStart w:id="898" w:name="_Toc126746157"/>
      <w:bookmarkStart w:id="899" w:name="_Toc126746439"/>
      <w:bookmarkStart w:id="900" w:name="_Toc126747160"/>
      <w:ins w:id="901" w:author="Nokia1" w:date="2023-02-07T11:17:00Z">
        <w:r>
          <w:t>5.3</w:t>
        </w:r>
      </w:ins>
      <w:ins w:id="902" w:author="Nokia" w:date="2023-02-07T10:38:00Z">
        <w:r>
          <w:t>.1</w:t>
        </w:r>
        <w:r>
          <w:tab/>
        </w:r>
        <w:r w:rsidRPr="00CA009A">
          <w:t>Introduction</w:t>
        </w:r>
        <w:bookmarkEnd w:id="894"/>
        <w:bookmarkEnd w:id="895"/>
        <w:bookmarkEnd w:id="896"/>
        <w:bookmarkEnd w:id="897"/>
        <w:bookmarkEnd w:id="898"/>
        <w:bookmarkEnd w:id="899"/>
        <w:bookmarkEnd w:id="900"/>
      </w:ins>
    </w:p>
    <w:p w14:paraId="0DFED90E" w14:textId="77777777" w:rsidR="00B115F7" w:rsidRPr="0082245B" w:rsidRDefault="00B115F7" w:rsidP="00B115F7">
      <w:pPr>
        <w:rPr>
          <w:ins w:id="903" w:author="Nokia" w:date="2023-02-07T10:38:00Z"/>
          <w:bCs/>
        </w:rPr>
      </w:pPr>
      <w:ins w:id="904" w:author="Nokia" w:date="2023-02-07T10:38:00Z">
        <w:r w:rsidRPr="0082245B">
          <w:rPr>
            <w:bCs/>
          </w:rPr>
          <w:t>This solution is addressing aspects of KI#</w:t>
        </w:r>
      </w:ins>
      <w:ins w:id="905" w:author="Nokia1" w:date="2023-02-07T11:17:00Z">
        <w:r>
          <w:rPr>
            <w:bCs/>
          </w:rPr>
          <w:t>1</w:t>
        </w:r>
      </w:ins>
      <w:ins w:id="906" w:author="Nokia" w:date="2023-02-07T10:38:00Z">
        <w:r w:rsidRPr="0082245B">
          <w:rPr>
            <w:bCs/>
          </w:rPr>
          <w:t>, in the attempt to improve practicability of the N32 PRINS solution for IPX or roaming hub as intermediaries. It proposes to introduce profiles for the N32 security solution.</w:t>
        </w:r>
      </w:ins>
    </w:p>
    <w:p w14:paraId="04D9AC6E" w14:textId="77777777" w:rsidR="00B115F7" w:rsidRPr="0082245B" w:rsidRDefault="00B115F7" w:rsidP="00B115F7">
      <w:pPr>
        <w:rPr>
          <w:ins w:id="907" w:author="Nokia" w:date="2023-02-07T10:38:00Z"/>
          <w:bCs/>
        </w:rPr>
      </w:pPr>
      <w:ins w:id="908" w:author="Nokia" w:date="2023-02-07T10:38:00Z">
        <w:r w:rsidRPr="0082245B">
          <w:rPr>
            <w:bCs/>
          </w:rPr>
          <w:t>The following requirements on roaming via N32 are defined in 33.501:</w:t>
        </w:r>
      </w:ins>
    </w:p>
    <w:p w14:paraId="2DB8B03C" w14:textId="77777777" w:rsidR="00B115F7" w:rsidRPr="00B96144" w:rsidRDefault="00B115F7" w:rsidP="00B115F7">
      <w:pPr>
        <w:pStyle w:val="B1"/>
        <w:numPr>
          <w:ilvl w:val="0"/>
          <w:numId w:val="21"/>
        </w:numPr>
        <w:rPr>
          <w:ins w:id="909" w:author="Nokia" w:date="2023-02-07T10:38:00Z"/>
        </w:rPr>
      </w:pPr>
      <w:ins w:id="910" w:author="Nokia" w:date="2023-02-07T10:38:00Z">
        <w:r w:rsidRPr="00B96144">
          <w:t>The solution shall support application layer mechanisms for addition, deletion and modification of message elements by intermediate nodes except for specific message elements described in the present document.</w:t>
        </w:r>
      </w:ins>
    </w:p>
    <w:p w14:paraId="214DB116" w14:textId="77777777" w:rsidR="00B115F7" w:rsidRPr="00B96144" w:rsidRDefault="00B115F7" w:rsidP="00B115F7">
      <w:pPr>
        <w:pStyle w:val="NO"/>
        <w:rPr>
          <w:ins w:id="911" w:author="Nokia" w:date="2023-02-07T10:38:00Z"/>
        </w:rPr>
      </w:pPr>
      <w:ins w:id="912" w:author="Nokia" w:date="2023-02-07T10:38:00Z">
        <w:r w:rsidRPr="00B96144">
          <w:t>NOTE: Typical example for such a case is IPX providers modifying messages for routing purposes.</w:t>
        </w:r>
      </w:ins>
    </w:p>
    <w:p w14:paraId="3C8F50D0" w14:textId="77777777" w:rsidR="00B115F7" w:rsidRPr="00265B5B" w:rsidRDefault="00B115F7" w:rsidP="00B115F7">
      <w:pPr>
        <w:pStyle w:val="B1"/>
        <w:numPr>
          <w:ilvl w:val="0"/>
          <w:numId w:val="21"/>
        </w:numPr>
        <w:rPr>
          <w:ins w:id="913" w:author="Nokia" w:date="2023-02-07T10:38:00Z"/>
        </w:rPr>
      </w:pPr>
      <w:ins w:id="914" w:author="Nokia" w:date="2023-02-07T10:38:00Z">
        <w:r w:rsidRPr="00B96144">
          <w:t xml:space="preserve">The solution shall provide confidentiality and/or integrity end-to-end between source and destination network for specific message elements identified in the present document. For this requirement to be fulfilled, the SEPP – </w:t>
        </w:r>
        <w:r w:rsidRPr="000D0627">
          <w:t>cf [2], clause 6.2.17 shall be present at the edge of the source and destination networks dedicated to handling e2e Core Network Interconnection Security. The confidentiality and/or integrity for the message elements is provided between two SEPPs of the so</w:t>
        </w:r>
        <w:r w:rsidRPr="00265B5B">
          <w:t xml:space="preserve">urce and destination PLMN–. </w:t>
        </w:r>
      </w:ins>
    </w:p>
    <w:p w14:paraId="611C21C3" w14:textId="77777777" w:rsidR="00B115F7" w:rsidRPr="00BB5C61" w:rsidRDefault="00B115F7" w:rsidP="00B115F7">
      <w:pPr>
        <w:pStyle w:val="B1"/>
        <w:numPr>
          <w:ilvl w:val="0"/>
          <w:numId w:val="21"/>
        </w:numPr>
        <w:rPr>
          <w:ins w:id="915" w:author="Nokia" w:date="2023-02-07T10:38:00Z"/>
        </w:rPr>
      </w:pPr>
      <w:ins w:id="916" w:author="Nokia" w:date="2023-02-07T10:38:00Z">
        <w:r w:rsidRPr="00265B5B">
          <w:t>The destination network shall be able to determine the authenticity of the source network that sent the specific message elements protected according to the preceding bullet. For this requirement to be fulfilled, it shall suffice that a SEPP in the destination network that is dedicated to handling e2e Core Network Interconnection Security can determine the authenticity of the source network.</w:t>
        </w:r>
      </w:ins>
    </w:p>
    <w:p w14:paraId="0F482CC1" w14:textId="77777777" w:rsidR="00B115F7" w:rsidRPr="00BB5C61" w:rsidRDefault="00B115F7" w:rsidP="00B115F7">
      <w:pPr>
        <w:pStyle w:val="B1"/>
        <w:numPr>
          <w:ilvl w:val="0"/>
          <w:numId w:val="21"/>
        </w:numPr>
        <w:rPr>
          <w:ins w:id="917" w:author="Nokia" w:date="2023-02-07T10:38:00Z"/>
        </w:rPr>
      </w:pPr>
      <w:ins w:id="918" w:author="Nokia" w:date="2023-02-07T10:38:00Z">
        <w:r w:rsidRPr="00BB5C61">
          <w:t>The solution should have minimal impact and additions to 3GPP-defined network elements.</w:t>
        </w:r>
      </w:ins>
    </w:p>
    <w:p w14:paraId="5EE9A5B4" w14:textId="77777777" w:rsidR="00B115F7" w:rsidRPr="00BB5C61" w:rsidRDefault="00B115F7" w:rsidP="00B115F7">
      <w:pPr>
        <w:pStyle w:val="B1"/>
        <w:numPr>
          <w:ilvl w:val="0"/>
          <w:numId w:val="21"/>
        </w:numPr>
        <w:rPr>
          <w:ins w:id="919" w:author="Nokia" w:date="2023-02-07T10:38:00Z"/>
        </w:rPr>
      </w:pPr>
      <w:ins w:id="920" w:author="Nokia" w:date="2023-02-07T10:38:00Z">
        <w:r w:rsidRPr="00BB5C61">
          <w:t xml:space="preserve">The solution should be using standard security protocols. </w:t>
        </w:r>
      </w:ins>
    </w:p>
    <w:p w14:paraId="4486D012" w14:textId="77777777" w:rsidR="00B115F7" w:rsidRPr="00791C14" w:rsidRDefault="00B115F7" w:rsidP="00B115F7">
      <w:pPr>
        <w:pStyle w:val="B1"/>
        <w:numPr>
          <w:ilvl w:val="0"/>
          <w:numId w:val="21"/>
        </w:numPr>
        <w:rPr>
          <w:ins w:id="921" w:author="Nokia" w:date="2023-02-07T10:38:00Z"/>
        </w:rPr>
      </w:pPr>
      <w:ins w:id="922" w:author="Nokia" w:date="2023-02-07T10:38:00Z">
        <w:r w:rsidRPr="00791C14">
          <w:t>The solution shall cover interfaces used for roaming purposes.</w:t>
        </w:r>
      </w:ins>
    </w:p>
    <w:p w14:paraId="02E908AD" w14:textId="77777777" w:rsidR="00B115F7" w:rsidRPr="00B96144" w:rsidRDefault="00B115F7" w:rsidP="00B115F7">
      <w:pPr>
        <w:pStyle w:val="B1"/>
        <w:numPr>
          <w:ilvl w:val="0"/>
          <w:numId w:val="21"/>
        </w:numPr>
        <w:rPr>
          <w:ins w:id="923" w:author="Nokia" w:date="2023-02-07T10:38:00Z"/>
        </w:rPr>
      </w:pPr>
      <w:ins w:id="924" w:author="Nokia" w:date="2023-02-07T10:38:00Z">
        <w:r w:rsidRPr="00B96144">
          <w:t>The solution should take into account considerations on performance and overhead.</w:t>
        </w:r>
      </w:ins>
    </w:p>
    <w:p w14:paraId="40FE88EC" w14:textId="77777777" w:rsidR="00B115F7" w:rsidRPr="00B96144" w:rsidRDefault="00B115F7" w:rsidP="00B115F7">
      <w:pPr>
        <w:pStyle w:val="B1"/>
        <w:numPr>
          <w:ilvl w:val="0"/>
          <w:numId w:val="21"/>
        </w:numPr>
        <w:rPr>
          <w:ins w:id="925" w:author="Nokia" w:date="2023-02-07T10:38:00Z"/>
        </w:rPr>
      </w:pPr>
      <w:ins w:id="926" w:author="Nokia" w:date="2023-02-07T10:38:00Z">
        <w:r w:rsidRPr="00B96144">
          <w:t>The solution shall cover prevention of replay attacks.</w:t>
        </w:r>
      </w:ins>
    </w:p>
    <w:p w14:paraId="7FD7A8CA" w14:textId="77777777" w:rsidR="00B115F7" w:rsidRPr="00B96144" w:rsidRDefault="00B115F7" w:rsidP="00B115F7">
      <w:pPr>
        <w:pStyle w:val="B1"/>
        <w:numPr>
          <w:ilvl w:val="0"/>
          <w:numId w:val="21"/>
        </w:numPr>
        <w:rPr>
          <w:ins w:id="927" w:author="Nokia" w:date="2023-02-07T10:38:00Z"/>
        </w:rPr>
      </w:pPr>
      <w:ins w:id="928" w:author="Nokia" w:date="2023-02-07T10:38:00Z">
        <w:r w:rsidRPr="00B96144">
          <w:t>The solution shall cover algorithm negotiation and prevention of bidding down attacks.</w:t>
        </w:r>
      </w:ins>
    </w:p>
    <w:p w14:paraId="0F73432C" w14:textId="77777777" w:rsidR="00B115F7" w:rsidRPr="00B96144" w:rsidRDefault="00B115F7" w:rsidP="00B115F7">
      <w:pPr>
        <w:pStyle w:val="B1"/>
        <w:numPr>
          <w:ilvl w:val="0"/>
          <w:numId w:val="21"/>
        </w:numPr>
        <w:rPr>
          <w:ins w:id="929" w:author="Nokia" w:date="2023-02-07T10:38:00Z"/>
        </w:rPr>
      </w:pPr>
      <w:ins w:id="930" w:author="Nokia" w:date="2023-02-07T10:38:00Z">
        <w:r w:rsidRPr="00B96144">
          <w:t>The solution should take into account operational aspects of key management</w:t>
        </w:r>
        <w:r w:rsidRPr="00EB4BF6">
          <w:t>.</w:t>
        </w:r>
      </w:ins>
    </w:p>
    <w:p w14:paraId="53E4B724" w14:textId="77777777" w:rsidR="00B115F7" w:rsidRDefault="00B115F7" w:rsidP="00B115F7">
      <w:pPr>
        <w:rPr>
          <w:ins w:id="931" w:author="Nokia" w:date="2023-02-07T10:38:00Z"/>
        </w:rPr>
      </w:pPr>
      <w:ins w:id="932" w:author="Nokia" w:date="2023-02-07T10:38:00Z">
        <w:r>
          <w:t>3GPP has defined two security mechanisms for 5G Roaming Security, specifically for N32-f interface protection: TLS (Transport Layer Security) and PRINS (ALS: Application Layer Security).</w:t>
        </w:r>
      </w:ins>
    </w:p>
    <w:p w14:paraId="0852B6D9" w14:textId="77777777" w:rsidR="00B115F7" w:rsidRDefault="00B115F7" w:rsidP="00B115F7">
      <w:pPr>
        <w:rPr>
          <w:ins w:id="933" w:author="Nokia" w:date="2023-02-07T10:38:00Z"/>
        </w:rPr>
      </w:pPr>
      <w:ins w:id="934" w:author="Nokia" w:date="2023-02-07T10:38:00Z">
        <w:r>
          <w:t xml:space="preserve">Different stakeholders voiced that they may require the flexibility provided by 3GPP specs, selecting between transport layer security and application layer security, based on the interconnection schema or business needs. </w:t>
        </w:r>
      </w:ins>
    </w:p>
    <w:p w14:paraId="683D6358" w14:textId="77777777" w:rsidR="00B115F7" w:rsidRDefault="00B115F7" w:rsidP="00B115F7">
      <w:pPr>
        <w:rPr>
          <w:ins w:id="935" w:author="Nokia" w:date="2023-02-07T10:38:00Z"/>
        </w:rPr>
      </w:pPr>
      <w:ins w:id="936" w:author="Nokia" w:date="2023-02-07T10:38:00Z">
        <w:r>
          <w:t>This solution provides answers to the question for simplification. One of the arguments given was that the security model needs to avoid cumbersome negotiation procedures, which however in PRINS are relevant, as security configuration parameters and protected information elements need to be agreed between roaming partners and provided to IPX providers.</w:t>
        </w:r>
      </w:ins>
    </w:p>
    <w:p w14:paraId="16190FDF" w14:textId="77777777" w:rsidR="00B115F7" w:rsidRDefault="00B115F7" w:rsidP="00B115F7">
      <w:pPr>
        <w:pStyle w:val="Heading3"/>
        <w:rPr>
          <w:ins w:id="937" w:author="Nokia" w:date="2023-02-07T10:38:00Z"/>
        </w:rPr>
      </w:pPr>
      <w:bookmarkStart w:id="938" w:name="_Toc119926995"/>
      <w:bookmarkStart w:id="939" w:name="_Toc119927228"/>
      <w:bookmarkStart w:id="940" w:name="_Toc119927694"/>
      <w:bookmarkStart w:id="941" w:name="_Toc125453766"/>
      <w:bookmarkStart w:id="942" w:name="_Toc126746158"/>
      <w:bookmarkStart w:id="943" w:name="_Toc126746440"/>
      <w:bookmarkStart w:id="944" w:name="_Toc126747161"/>
      <w:ins w:id="945" w:author="Nokia1" w:date="2023-02-07T11:17:00Z">
        <w:r>
          <w:t>5.3</w:t>
        </w:r>
      </w:ins>
      <w:ins w:id="946" w:author="Nokia" w:date="2023-02-07T10:38:00Z">
        <w:r>
          <w:t>.2</w:t>
        </w:r>
        <w:r>
          <w:tab/>
          <w:t>Solution details</w:t>
        </w:r>
        <w:bookmarkEnd w:id="938"/>
        <w:bookmarkEnd w:id="939"/>
        <w:bookmarkEnd w:id="940"/>
        <w:bookmarkEnd w:id="941"/>
        <w:bookmarkEnd w:id="942"/>
        <w:bookmarkEnd w:id="943"/>
        <w:bookmarkEnd w:id="944"/>
      </w:ins>
    </w:p>
    <w:p w14:paraId="5A829CE0" w14:textId="77777777" w:rsidR="00B115F7" w:rsidRPr="0082245B" w:rsidRDefault="00B115F7" w:rsidP="00B115F7">
      <w:pPr>
        <w:rPr>
          <w:ins w:id="947" w:author="Nokia" w:date="2023-02-07T10:38:00Z"/>
        </w:rPr>
      </w:pPr>
      <w:ins w:id="948" w:author="Nokia" w:date="2023-02-07T10:38:00Z">
        <w:r w:rsidRPr="0082245B">
          <w:rPr>
            <w:lang w:val="pl-PL"/>
          </w:rPr>
          <w:t xml:space="preserve">To facilitate and simplify the deployment and operation of PRINS as one N32 security solution, it is proposed to introduce </w:t>
        </w:r>
        <w:r w:rsidRPr="0082245B">
          <w:rPr>
            <w:bCs/>
            <w:lang w:val="pl-PL"/>
          </w:rPr>
          <w:t>security profiles.</w:t>
        </w:r>
        <w:r w:rsidRPr="0082245B">
          <w:rPr>
            <w:b/>
            <w:bCs/>
            <w:lang w:val="pl-PL"/>
          </w:rPr>
          <w:t xml:space="preserve">  </w:t>
        </w:r>
      </w:ins>
    </w:p>
    <w:p w14:paraId="5FC9266C" w14:textId="77777777" w:rsidR="00B115F7" w:rsidRPr="0082245B" w:rsidRDefault="00B115F7" w:rsidP="00B115F7">
      <w:pPr>
        <w:rPr>
          <w:ins w:id="949" w:author="Nokia" w:date="2023-02-07T10:38:00Z"/>
        </w:rPr>
      </w:pPr>
      <w:ins w:id="950" w:author="Nokia" w:date="2023-02-07T10:38:00Z">
        <w:r w:rsidRPr="0082245B">
          <w:rPr>
            <w:lang w:val="pl-PL"/>
          </w:rPr>
          <w:lastRenderedPageBreak/>
          <w:t xml:space="preserve">N32-c negotiation for PRINS is enhanced </w:t>
        </w:r>
        <w:r w:rsidRPr="0082245B">
          <w:t xml:space="preserve">to allow selecting the existing scheme (for backward compatibility and high security requirements voiced in discussions) or selecting one or several </w:t>
        </w:r>
        <w:r w:rsidRPr="0082245B">
          <w:rPr>
            <w:lang w:val="pl-PL"/>
          </w:rPr>
          <w:t>security profile</w:t>
        </w:r>
        <w:r w:rsidRPr="0082245B">
          <w:t>s</w:t>
        </w:r>
        <w:r w:rsidRPr="0082245B">
          <w:rPr>
            <w:lang w:val="pl-PL"/>
          </w:rPr>
          <w:t xml:space="preserve">. </w:t>
        </w:r>
      </w:ins>
    </w:p>
    <w:p w14:paraId="42D3F066" w14:textId="77777777" w:rsidR="00B115F7" w:rsidRPr="0082245B" w:rsidRDefault="00B115F7" w:rsidP="00B115F7">
      <w:pPr>
        <w:numPr>
          <w:ilvl w:val="0"/>
          <w:numId w:val="19"/>
        </w:numPr>
        <w:spacing w:after="160" w:line="259" w:lineRule="auto"/>
        <w:rPr>
          <w:ins w:id="951" w:author="Nokia" w:date="2023-02-07T10:38:00Z"/>
        </w:rPr>
      </w:pPr>
      <w:ins w:id="952" w:author="Nokia" w:date="2023-02-07T10:38:00Z">
        <w:r w:rsidRPr="0082245B">
          <w:t xml:space="preserve">Only by selecting "full PRINS“, </w:t>
        </w:r>
        <w:r w:rsidRPr="0082245B">
          <w:rPr>
            <w:lang w:val="pl-PL"/>
          </w:rPr>
          <w:t xml:space="preserve">negotiation of a cipher suite and exchange of </w:t>
        </w:r>
        <w:r w:rsidRPr="0082245B">
          <w:t>modification and encryption</w:t>
        </w:r>
        <w:r w:rsidRPr="0082245B">
          <w:rPr>
            <w:lang w:val="pl-PL"/>
          </w:rPr>
          <w:t xml:space="preserve"> policies</w:t>
        </w:r>
        <w:r w:rsidRPr="0082245B">
          <w:t xml:space="preserve"> is needed (current schema).</w:t>
        </w:r>
      </w:ins>
    </w:p>
    <w:p w14:paraId="57BA59DC" w14:textId="77777777" w:rsidR="00B115F7" w:rsidRPr="0082245B" w:rsidRDefault="00B115F7" w:rsidP="00B115F7">
      <w:pPr>
        <w:numPr>
          <w:ilvl w:val="0"/>
          <w:numId w:val="19"/>
        </w:numPr>
        <w:spacing w:after="160" w:line="259" w:lineRule="auto"/>
        <w:rPr>
          <w:ins w:id="953" w:author="Nokia" w:date="2023-02-07T10:38:00Z"/>
        </w:rPr>
      </w:pPr>
      <w:ins w:id="954" w:author="Nokia" w:date="2023-02-07T10:38:00Z">
        <w:r w:rsidRPr="0082245B">
          <w:t>If a pre-defined profile, e.g. "profile A" or "profile B", is chosen</w:t>
        </w:r>
        <w:r w:rsidRPr="0082245B">
          <w:rPr>
            <w:lang w:val="pl-PL"/>
          </w:rPr>
          <w:t xml:space="preserve">, </w:t>
        </w:r>
        <w:r w:rsidRPr="0082245B">
          <w:t>a</w:t>
        </w:r>
        <w:r w:rsidRPr="0082245B">
          <w:rPr>
            <w:lang w:val="pl-PL"/>
          </w:rPr>
          <w:t xml:space="preserve"> pre-defined security profile</w:t>
        </w:r>
        <w:r w:rsidRPr="0082245B">
          <w:t xml:space="preserve"> will be negotiated between SEPPs, and IPX can be instructed equally</w:t>
        </w:r>
        <w:r w:rsidRPr="0082245B">
          <w:rPr>
            <w:lang w:val="pl-PL"/>
          </w:rPr>
          <w:t xml:space="preserve">. </w:t>
        </w:r>
      </w:ins>
    </w:p>
    <w:p w14:paraId="231640D7" w14:textId="77777777" w:rsidR="00B115F7" w:rsidRDefault="00B115F7" w:rsidP="00B115F7">
      <w:pPr>
        <w:numPr>
          <w:ilvl w:val="0"/>
          <w:numId w:val="19"/>
        </w:numPr>
        <w:spacing w:after="160" w:line="259" w:lineRule="auto"/>
        <w:rPr>
          <w:ins w:id="955" w:author="Nokia" w:date="2023-02-07T10:38:00Z"/>
        </w:rPr>
      </w:pPr>
      <w:ins w:id="956" w:author="Nokia" w:date="2023-02-07T10:38:00Z">
        <w:r w:rsidRPr="0082245B">
          <w:t>"</w:t>
        </w:r>
        <w:r>
          <w:t>integrity-only</w:t>
        </w:r>
        <w:r w:rsidRPr="0082245B">
          <w:t xml:space="preserve"> PRINS" could be then one option, which in current understanding means, that JSON objects are created without encryption policies but integrity protected. </w:t>
        </w:r>
      </w:ins>
    </w:p>
    <w:p w14:paraId="27C22B82" w14:textId="77777777" w:rsidR="00B115F7" w:rsidRPr="0082245B" w:rsidRDefault="00B115F7" w:rsidP="00B115F7">
      <w:pPr>
        <w:pStyle w:val="NO"/>
        <w:rPr>
          <w:ins w:id="957" w:author="Nokia" w:date="2023-02-07T10:38:00Z"/>
        </w:rPr>
      </w:pPr>
      <w:ins w:id="958" w:author="Nokia" w:date="2023-02-07T10:38:00Z">
        <w:r w:rsidRPr="0082245B">
          <w:t xml:space="preserve">NOTE: </w:t>
        </w:r>
        <w:r>
          <w:t>integrity-only</w:t>
        </w:r>
        <w:r w:rsidRPr="0082245B">
          <w:t xml:space="preserve"> PRINS may however not be preferable, since AVs and authorization tokens need protection</w:t>
        </w:r>
      </w:ins>
    </w:p>
    <w:p w14:paraId="5F0BE4EE" w14:textId="77777777" w:rsidR="00B115F7" w:rsidRPr="00ED09DB" w:rsidRDefault="00B115F7" w:rsidP="00B115F7">
      <w:pPr>
        <w:rPr>
          <w:ins w:id="959" w:author="Nokia" w:date="2023-02-07T10:38:00Z"/>
        </w:rPr>
      </w:pPr>
      <w:ins w:id="960" w:author="Nokia" w:date="2023-02-07T10:38:00Z">
        <w:r w:rsidRPr="0082245B">
          <w:t xml:space="preserve">With this information, during N32-c handshake, if the PRINS enhanced profile, e.g., “B”, is chosen, then both SEPPs (VPLMN and HPLMN) know how to handle the communication on the N32-f interface and the intermediary IPX providers as well. I.e., a </w:t>
        </w:r>
        <w:r w:rsidRPr="0082245B">
          <w:rPr>
            <w:lang w:val="pl-PL"/>
          </w:rPr>
          <w:t xml:space="preserve">profile indicator </w:t>
        </w:r>
        <w:r w:rsidRPr="0082245B">
          <w:t xml:space="preserve">during N32-c negotiation phase </w:t>
        </w:r>
        <w:r w:rsidRPr="0082245B">
          <w:rPr>
            <w:lang w:val="pl-PL"/>
          </w:rPr>
          <w:t>can be propagated as an indication of the selected PRINS profile to the IPX</w:t>
        </w:r>
        <w:r w:rsidRPr="0082245B">
          <w:t>; since only PRINS can be chosen, N32-f will always be based on application layer.</w:t>
        </w:r>
      </w:ins>
    </w:p>
    <w:p w14:paraId="665A5BF8" w14:textId="77777777" w:rsidR="00B115F7" w:rsidRDefault="00B115F7" w:rsidP="00B115F7">
      <w:pPr>
        <w:rPr>
          <w:ins w:id="961" w:author="Nokia" w:date="2023-02-07T10:38:00Z"/>
        </w:rPr>
      </w:pP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1"/>
        <w:gridCol w:w="3119"/>
      </w:tblGrid>
      <w:tr w:rsidR="00B115F7" w14:paraId="6FFF7709" w14:textId="77777777" w:rsidTr="00B11F71">
        <w:trPr>
          <w:ins w:id="962" w:author="Nokia" w:date="2023-02-07T10:38:00Z"/>
        </w:trPr>
        <w:tc>
          <w:tcPr>
            <w:tcW w:w="3401" w:type="dxa"/>
            <w:shd w:val="clear" w:color="auto" w:fill="auto"/>
          </w:tcPr>
          <w:p w14:paraId="33872D4F" w14:textId="77777777" w:rsidR="00B115F7" w:rsidRPr="00684BC6" w:rsidRDefault="00B115F7" w:rsidP="00432DD4">
            <w:pPr>
              <w:rPr>
                <w:ins w:id="963" w:author="Nokia" w:date="2023-02-07T10:38:00Z"/>
              </w:rPr>
            </w:pPr>
            <w:ins w:id="964" w:author="Nokia" w:date="2023-02-07T10:38:00Z">
              <w:r w:rsidRPr="00684BC6">
                <w:t>Enumaration value</w:t>
              </w:r>
            </w:ins>
          </w:p>
        </w:tc>
        <w:tc>
          <w:tcPr>
            <w:tcW w:w="3119" w:type="dxa"/>
            <w:shd w:val="clear" w:color="auto" w:fill="auto"/>
          </w:tcPr>
          <w:p w14:paraId="63E1FEF9" w14:textId="77777777" w:rsidR="00B115F7" w:rsidRPr="00684BC6" w:rsidRDefault="00B115F7" w:rsidP="00432DD4">
            <w:pPr>
              <w:rPr>
                <w:ins w:id="965" w:author="Nokia" w:date="2023-02-07T10:38:00Z"/>
              </w:rPr>
            </w:pPr>
            <w:ins w:id="966" w:author="Nokia" w:date="2023-02-07T10:38:00Z">
              <w:r w:rsidRPr="00684BC6">
                <w:t>Description</w:t>
              </w:r>
            </w:ins>
          </w:p>
        </w:tc>
      </w:tr>
      <w:tr w:rsidR="00B115F7" w14:paraId="5D5DFF55" w14:textId="77777777" w:rsidTr="00B11F71">
        <w:trPr>
          <w:ins w:id="967" w:author="Nokia" w:date="2023-02-07T10:38:00Z"/>
        </w:trPr>
        <w:tc>
          <w:tcPr>
            <w:tcW w:w="3401" w:type="dxa"/>
            <w:shd w:val="clear" w:color="auto" w:fill="auto"/>
          </w:tcPr>
          <w:p w14:paraId="368699A5" w14:textId="77777777" w:rsidR="00B115F7" w:rsidRPr="00684BC6" w:rsidRDefault="00B115F7" w:rsidP="00432DD4">
            <w:pPr>
              <w:rPr>
                <w:ins w:id="968" w:author="Nokia" w:date="2023-02-07T10:38:00Z"/>
              </w:rPr>
            </w:pPr>
            <w:ins w:id="969" w:author="Nokia" w:date="2023-02-07T10:38:00Z">
              <w:r w:rsidRPr="00684BC6">
                <w:t>TLS</w:t>
              </w:r>
            </w:ins>
          </w:p>
        </w:tc>
        <w:tc>
          <w:tcPr>
            <w:tcW w:w="3119" w:type="dxa"/>
            <w:shd w:val="clear" w:color="auto" w:fill="auto"/>
          </w:tcPr>
          <w:p w14:paraId="64C10EB4" w14:textId="77777777" w:rsidR="00B115F7" w:rsidRPr="00684BC6" w:rsidRDefault="00B115F7" w:rsidP="00432DD4">
            <w:pPr>
              <w:tabs>
                <w:tab w:val="left" w:pos="701"/>
              </w:tabs>
              <w:rPr>
                <w:ins w:id="970" w:author="Nokia" w:date="2023-02-07T10:38:00Z"/>
              </w:rPr>
            </w:pPr>
            <w:ins w:id="971" w:author="Nokia" w:date="2023-02-07T10:38:00Z">
              <w:r w:rsidRPr="00684BC6">
                <w:t>TLS security</w:t>
              </w:r>
            </w:ins>
          </w:p>
        </w:tc>
      </w:tr>
      <w:tr w:rsidR="00B115F7" w14:paraId="6E85DEBA" w14:textId="77777777" w:rsidTr="00B11F71">
        <w:trPr>
          <w:ins w:id="972" w:author="Nokia" w:date="2023-02-07T10:38:00Z"/>
        </w:trPr>
        <w:tc>
          <w:tcPr>
            <w:tcW w:w="3401" w:type="dxa"/>
            <w:shd w:val="clear" w:color="auto" w:fill="auto"/>
          </w:tcPr>
          <w:p w14:paraId="7A1947F3" w14:textId="77777777" w:rsidR="00B115F7" w:rsidRPr="00684BC6" w:rsidRDefault="00B115F7" w:rsidP="00432DD4">
            <w:pPr>
              <w:spacing w:after="0"/>
              <w:rPr>
                <w:ins w:id="973" w:author="Nokia" w:date="2023-02-07T10:38:00Z"/>
              </w:rPr>
            </w:pPr>
            <w:ins w:id="974" w:author="Nokia" w:date="2023-02-07T10:38:00Z">
              <w:r w:rsidRPr="00684BC6">
                <w:t>PRINS</w:t>
              </w:r>
            </w:ins>
          </w:p>
          <w:p w14:paraId="36EA40F2" w14:textId="77777777" w:rsidR="00B115F7" w:rsidRPr="00684BC6" w:rsidRDefault="00B115F7" w:rsidP="00B115F7">
            <w:pPr>
              <w:pStyle w:val="ListParagraph"/>
              <w:numPr>
                <w:ilvl w:val="0"/>
                <w:numId w:val="19"/>
              </w:numPr>
              <w:contextualSpacing/>
              <w:rPr>
                <w:ins w:id="975" w:author="Nokia" w:date="2023-02-07T10:38:00Z"/>
              </w:rPr>
            </w:pPr>
            <w:ins w:id="976" w:author="Nokia" w:date="2023-02-07T10:38:00Z">
              <w:r w:rsidRPr="00684BC6">
                <w:t>Profile full</w:t>
              </w:r>
            </w:ins>
          </w:p>
          <w:p w14:paraId="53CA4D91" w14:textId="77777777" w:rsidR="00B115F7" w:rsidRPr="00684BC6" w:rsidRDefault="00B115F7" w:rsidP="00B115F7">
            <w:pPr>
              <w:pStyle w:val="ListParagraph"/>
              <w:numPr>
                <w:ilvl w:val="0"/>
                <w:numId w:val="19"/>
              </w:numPr>
              <w:contextualSpacing/>
              <w:rPr>
                <w:ins w:id="977" w:author="Nokia" w:date="2023-02-07T10:38:00Z"/>
              </w:rPr>
            </w:pPr>
            <w:ins w:id="978" w:author="Nokia" w:date="2023-02-07T10:38:00Z">
              <w:r w:rsidRPr="00684BC6">
                <w:t>Profile integrity-only</w:t>
              </w:r>
            </w:ins>
          </w:p>
          <w:p w14:paraId="130EA2B9" w14:textId="77777777" w:rsidR="00B115F7" w:rsidRPr="00684BC6" w:rsidRDefault="00B115F7" w:rsidP="00B115F7">
            <w:pPr>
              <w:pStyle w:val="ListParagraph"/>
              <w:numPr>
                <w:ilvl w:val="0"/>
                <w:numId w:val="19"/>
              </w:numPr>
              <w:contextualSpacing/>
              <w:rPr>
                <w:ins w:id="979" w:author="Nokia" w:date="2023-02-07T10:38:00Z"/>
              </w:rPr>
            </w:pPr>
            <w:ins w:id="980" w:author="Nokia" w:date="2023-02-07T10:38:00Z">
              <w:r w:rsidRPr="00684BC6">
                <w:t>Profile A</w:t>
              </w:r>
            </w:ins>
          </w:p>
          <w:p w14:paraId="33854E07" w14:textId="77777777" w:rsidR="00B115F7" w:rsidRPr="00684BC6" w:rsidRDefault="00B115F7" w:rsidP="00B115F7">
            <w:pPr>
              <w:pStyle w:val="ListParagraph"/>
              <w:numPr>
                <w:ilvl w:val="0"/>
                <w:numId w:val="19"/>
              </w:numPr>
              <w:contextualSpacing/>
              <w:rPr>
                <w:ins w:id="981" w:author="Nokia" w:date="2023-02-07T10:38:00Z"/>
              </w:rPr>
            </w:pPr>
            <w:ins w:id="982" w:author="Nokia" w:date="2023-02-07T10:38:00Z">
              <w:r w:rsidRPr="00684BC6">
                <w:t>Profile B</w:t>
              </w:r>
            </w:ins>
          </w:p>
          <w:p w14:paraId="1C0F2C93" w14:textId="77777777" w:rsidR="00B115F7" w:rsidRPr="00684BC6" w:rsidRDefault="00B115F7" w:rsidP="00B115F7">
            <w:pPr>
              <w:pStyle w:val="ListParagraph"/>
              <w:numPr>
                <w:ilvl w:val="0"/>
                <w:numId w:val="19"/>
              </w:numPr>
              <w:contextualSpacing/>
              <w:rPr>
                <w:ins w:id="983" w:author="Nokia" w:date="2023-02-07T10:38:00Z"/>
              </w:rPr>
            </w:pPr>
            <w:ins w:id="984" w:author="Nokia" w:date="2023-02-07T10:38:00Z">
              <w:r w:rsidRPr="00684BC6">
                <w:t>…</w:t>
              </w:r>
            </w:ins>
          </w:p>
          <w:p w14:paraId="0D2DC891" w14:textId="77777777" w:rsidR="00B115F7" w:rsidRPr="00684BC6" w:rsidRDefault="00B115F7" w:rsidP="00B115F7">
            <w:pPr>
              <w:pStyle w:val="ListParagraph"/>
              <w:numPr>
                <w:ilvl w:val="0"/>
                <w:numId w:val="19"/>
              </w:numPr>
              <w:contextualSpacing/>
              <w:rPr>
                <w:ins w:id="985" w:author="Nokia" w:date="2023-02-07T10:38:00Z"/>
              </w:rPr>
            </w:pPr>
            <w:ins w:id="986" w:author="Nokia" w:date="2023-02-07T10:38:00Z">
              <w:r w:rsidRPr="00684BC6">
                <w:t>Operator defined profile</w:t>
              </w:r>
            </w:ins>
          </w:p>
        </w:tc>
        <w:tc>
          <w:tcPr>
            <w:tcW w:w="3119" w:type="dxa"/>
            <w:shd w:val="clear" w:color="auto" w:fill="auto"/>
          </w:tcPr>
          <w:p w14:paraId="307408E4" w14:textId="77777777" w:rsidR="00B115F7" w:rsidRPr="00684BC6" w:rsidRDefault="00B115F7" w:rsidP="00432DD4">
            <w:pPr>
              <w:rPr>
                <w:ins w:id="987" w:author="Nokia" w:date="2023-02-07T10:38:00Z"/>
              </w:rPr>
            </w:pPr>
            <w:ins w:id="988" w:author="Nokia" w:date="2023-02-07T10:38:00Z">
              <w:r w:rsidRPr="00684BC6">
                <w:t xml:space="preserve">Protocol for N32 Interconnect security with subcategories to indicate full usage of PRINS, with integrity protection onl or specific profiles </w:t>
              </w:r>
            </w:ins>
          </w:p>
        </w:tc>
      </w:tr>
    </w:tbl>
    <w:p w14:paraId="20BE85DA" w14:textId="77777777" w:rsidR="00B115F7" w:rsidRDefault="00B115F7" w:rsidP="00B115F7">
      <w:pPr>
        <w:rPr>
          <w:ins w:id="989" w:author="Nokia" w:date="2023-02-07T10:38:00Z"/>
        </w:rPr>
      </w:pPr>
    </w:p>
    <w:p w14:paraId="4821AE79" w14:textId="77777777" w:rsidR="00B115F7" w:rsidRPr="008723C2" w:rsidRDefault="00B115F7" w:rsidP="00B115F7">
      <w:pPr>
        <w:pStyle w:val="TF"/>
        <w:rPr>
          <w:ins w:id="990" w:author="Nokia" w:date="2023-02-07T10:38:00Z"/>
        </w:rPr>
      </w:pPr>
      <w:bookmarkStart w:id="991" w:name="_Hlk125390303"/>
      <w:ins w:id="992" w:author="Nokia" w:date="2023-02-07T10:38:00Z">
        <w:r w:rsidRPr="008723C2">
          <w:t>Figure</w:t>
        </w:r>
      </w:ins>
      <w:ins w:id="993" w:author="Nokia1" w:date="2023-02-07T11:22:00Z">
        <w:r>
          <w:t xml:space="preserve"> 5.3</w:t>
        </w:r>
      </w:ins>
      <w:ins w:id="994" w:author="Nokia" w:date="2023-02-07T10:38:00Z">
        <w:r w:rsidRPr="008723C2">
          <w:t xml:space="preserve">.2-1: </w:t>
        </w:r>
        <w:bookmarkEnd w:id="991"/>
        <w:r w:rsidRPr="008723C2">
          <w:t>Example of N32 security profile</w:t>
        </w:r>
      </w:ins>
    </w:p>
    <w:p w14:paraId="4F2F2D3A" w14:textId="77777777" w:rsidR="00B115F7" w:rsidRPr="0082245B" w:rsidRDefault="00B115F7" w:rsidP="00B115F7">
      <w:pPr>
        <w:rPr>
          <w:ins w:id="995" w:author="Nokia" w:date="2023-02-07T10:38:00Z"/>
        </w:rPr>
      </w:pPr>
      <w:ins w:id="996" w:author="Nokia" w:date="2023-02-07T10:38:00Z">
        <w:r w:rsidRPr="0082245B">
          <w:t xml:space="preserve">If PRINS with </w:t>
        </w:r>
        <w:r>
          <w:t>"</w:t>
        </w:r>
        <w:r w:rsidRPr="0082245B">
          <w:t>full PRINS</w:t>
        </w:r>
        <w:r>
          <w:t>"</w:t>
        </w:r>
        <w:r w:rsidRPr="0082245B">
          <w:t xml:space="preserve"> is chosen</w:t>
        </w:r>
        <w:r w:rsidRPr="0082245B">
          <w:rPr>
            <w:lang w:val="pl-PL"/>
          </w:rPr>
          <w:t xml:space="preserve">, configuration parameters </w:t>
        </w:r>
        <w:r w:rsidRPr="0082245B">
          <w:t>can still be</w:t>
        </w:r>
        <w:r w:rsidRPr="0082245B">
          <w:rPr>
            <w:lang w:val="pl-PL"/>
          </w:rPr>
          <w:t xml:space="preserve"> negotiated/exchanged</w:t>
        </w:r>
        <w:r w:rsidRPr="0082245B">
          <w:t>, which keeps market open to those, really wanting this high security option</w:t>
        </w:r>
      </w:ins>
    </w:p>
    <w:p w14:paraId="5FE6D8AB" w14:textId="77777777" w:rsidR="00B115F7" w:rsidRPr="00E97A1E" w:rsidRDefault="00B115F7" w:rsidP="00B115F7">
      <w:pPr>
        <w:pStyle w:val="B1"/>
        <w:rPr>
          <w:ins w:id="997" w:author="Nokia" w:date="2023-02-07T10:38:00Z"/>
        </w:rPr>
      </w:pPr>
      <w:ins w:id="998" w:author="Nokia" w:date="2023-02-07T10:38:00Z">
        <w:r>
          <w:t>a.</w:t>
        </w:r>
        <w:r>
          <w:tab/>
        </w:r>
        <w:r w:rsidRPr="00E97A1E">
          <w:t>Modification policy. A modification policy indicates which IEs can be modified by an IPX provider of the sending SEPP.</w:t>
        </w:r>
      </w:ins>
    </w:p>
    <w:p w14:paraId="361306B7" w14:textId="77777777" w:rsidR="00B115F7" w:rsidRPr="0082245B" w:rsidRDefault="00B115F7" w:rsidP="00B115F7">
      <w:pPr>
        <w:pStyle w:val="B1"/>
        <w:rPr>
          <w:ins w:id="999" w:author="Nokia" w:date="2023-02-07T10:38:00Z"/>
        </w:rPr>
      </w:pPr>
      <w:ins w:id="1000" w:author="Nokia" w:date="2023-02-07T10:38:00Z">
        <w:r w:rsidRPr="0082245B">
          <w:t>b.</w:t>
        </w:r>
        <w:r>
          <w:tab/>
        </w:r>
        <w:r w:rsidRPr="0082245B">
          <w:t>Data-type encryption policy. A data-type encryption policy indicates which types of data will be encrypted by the sending SEPP.</w:t>
        </w:r>
      </w:ins>
    </w:p>
    <w:p w14:paraId="12F57838" w14:textId="77777777" w:rsidR="00B115F7" w:rsidRPr="0082245B" w:rsidRDefault="00B115F7" w:rsidP="00B115F7">
      <w:pPr>
        <w:pStyle w:val="B1"/>
        <w:rPr>
          <w:ins w:id="1001" w:author="Nokia" w:date="2023-02-07T10:38:00Z"/>
        </w:rPr>
      </w:pPr>
      <w:ins w:id="1002" w:author="Nokia" w:date="2023-02-07T10:38:00Z">
        <w:r w:rsidRPr="0082245B">
          <w:t>c.</w:t>
        </w:r>
        <w:r>
          <w:tab/>
        </w:r>
        <w:r w:rsidRPr="0082245B">
          <w:t>Cipher suites for confidentiality and integrity protection, when application layer security is used to protect HTTP messages between them.</w:t>
        </w:r>
      </w:ins>
    </w:p>
    <w:p w14:paraId="6E11B8BC" w14:textId="77777777" w:rsidR="00B115F7" w:rsidRPr="0082245B" w:rsidRDefault="00B115F7" w:rsidP="00B115F7">
      <w:pPr>
        <w:pStyle w:val="B1"/>
        <w:rPr>
          <w:ins w:id="1003" w:author="Nokia" w:date="2023-02-07T10:38:00Z"/>
        </w:rPr>
      </w:pPr>
      <w:ins w:id="1004" w:author="Nokia" w:date="2023-02-07T10:38:00Z">
        <w:r w:rsidRPr="0082245B">
          <w:t>d.</w:t>
        </w:r>
        <w:r>
          <w:tab/>
        </w:r>
        <w:r w:rsidRPr="0082245B">
          <w:t>N32-f context ID. The N32-f context ID identifies the set of security related configuration parameters applicable to a protected message received from a SEPP in a different PLMN.</w:t>
        </w:r>
      </w:ins>
    </w:p>
    <w:p w14:paraId="38E8ED92" w14:textId="77777777" w:rsidR="00B115F7" w:rsidRPr="0082245B" w:rsidRDefault="00B115F7" w:rsidP="00B115F7">
      <w:pPr>
        <w:rPr>
          <w:ins w:id="1005" w:author="Nokia" w:date="2023-02-07T10:38:00Z"/>
        </w:rPr>
      </w:pPr>
      <w:ins w:id="1006" w:author="Nokia" w:date="2023-02-07T10:38:00Z">
        <w:r w:rsidRPr="0082245B">
          <w:t>If PRINS with any other profile is chosen</w:t>
        </w:r>
        <w:r w:rsidRPr="0082245B">
          <w:rPr>
            <w:lang w:val="pl-PL"/>
          </w:rPr>
          <w:t>, the following configuration parameters need to be negotiated/exchanged</w:t>
        </w:r>
        <w:r w:rsidRPr="0082245B">
          <w:t xml:space="preserve"> and profiles need to be defined.</w:t>
        </w:r>
      </w:ins>
    </w:p>
    <w:p w14:paraId="5AEEDBD2" w14:textId="77777777" w:rsidR="00B115F7" w:rsidRPr="0082245B" w:rsidRDefault="00B115F7" w:rsidP="00B115F7">
      <w:pPr>
        <w:pStyle w:val="B1"/>
        <w:numPr>
          <w:ilvl w:val="0"/>
          <w:numId w:val="20"/>
        </w:numPr>
        <w:rPr>
          <w:ins w:id="1007" w:author="Nokia" w:date="2023-02-07T10:38:00Z"/>
        </w:rPr>
      </w:pPr>
      <w:ins w:id="1008" w:author="Nokia" w:date="2023-02-07T10:38:00Z">
        <w:r w:rsidRPr="0082245B">
          <w:t>A PRINS profile indicating a predefined set of one or more of the above policies.</w:t>
        </w:r>
      </w:ins>
    </w:p>
    <w:p w14:paraId="1873E2B4" w14:textId="77777777" w:rsidR="00B115F7" w:rsidRPr="0082245B" w:rsidRDefault="00B115F7" w:rsidP="00B115F7">
      <w:pPr>
        <w:pStyle w:val="NO"/>
        <w:rPr>
          <w:ins w:id="1009" w:author="Nokia" w:date="2023-02-07T10:38:00Z"/>
        </w:rPr>
      </w:pPr>
      <w:ins w:id="1010" w:author="Nokia" w:date="2023-02-07T10:38:00Z">
        <w:r w:rsidRPr="0082245B">
          <w:t xml:space="preserve">NOTE: Data type encryption policy for </w:t>
        </w:r>
        <w:r>
          <w:t>integrity-only</w:t>
        </w:r>
        <w:r w:rsidRPr="0082245B">
          <w:t xml:space="preserve"> PRINS profile: this policy will not specify any data type to be confidentiality protected; Modification policy for </w:t>
        </w:r>
        <w:r>
          <w:t>integrity-only</w:t>
        </w:r>
        <w:r w:rsidRPr="0082245B">
          <w:t xml:space="preserve"> PRINS profile: this policy will not specify any IE subject to be modifiable. Still, integrity protection is provided.</w:t>
        </w:r>
      </w:ins>
    </w:p>
    <w:p w14:paraId="30CCDDF2" w14:textId="77777777" w:rsidR="00B115F7" w:rsidRPr="00ED09DB" w:rsidRDefault="00B115F7" w:rsidP="00B115F7">
      <w:pPr>
        <w:pStyle w:val="Heading3"/>
        <w:rPr>
          <w:ins w:id="1011" w:author="Nokia" w:date="2023-02-07T10:38:00Z"/>
        </w:rPr>
      </w:pPr>
      <w:bookmarkStart w:id="1012" w:name="_Toc119926996"/>
      <w:bookmarkStart w:id="1013" w:name="_Toc119927229"/>
      <w:bookmarkStart w:id="1014" w:name="_Toc119927695"/>
      <w:bookmarkStart w:id="1015" w:name="_Toc125453767"/>
      <w:bookmarkStart w:id="1016" w:name="_Toc126746159"/>
      <w:bookmarkStart w:id="1017" w:name="_Toc126746441"/>
      <w:bookmarkStart w:id="1018" w:name="_Toc126747162"/>
      <w:ins w:id="1019" w:author="Nokia1" w:date="2023-02-07T11:18:00Z">
        <w:r>
          <w:t>5.3</w:t>
        </w:r>
      </w:ins>
      <w:ins w:id="1020" w:author="Nokia" w:date="2023-02-07T10:38:00Z">
        <w:r>
          <w:t>.3</w:t>
        </w:r>
        <w:r>
          <w:tab/>
        </w:r>
        <w:r w:rsidRPr="00ED09DB">
          <w:t>Evaluation</w:t>
        </w:r>
        <w:bookmarkEnd w:id="1012"/>
        <w:bookmarkEnd w:id="1013"/>
        <w:bookmarkEnd w:id="1014"/>
        <w:bookmarkEnd w:id="1015"/>
        <w:bookmarkEnd w:id="1016"/>
        <w:bookmarkEnd w:id="1017"/>
        <w:bookmarkEnd w:id="1018"/>
      </w:ins>
    </w:p>
    <w:p w14:paraId="3E6B5C7D" w14:textId="77777777" w:rsidR="00B115F7" w:rsidRDefault="00B115F7" w:rsidP="00B115F7">
      <w:ins w:id="1021" w:author="Nokia" w:date="2023-02-07T10:38:00Z">
        <w:r>
          <w:t>TBD</w:t>
        </w:r>
      </w:ins>
    </w:p>
    <w:p w14:paraId="37C7FD81" w14:textId="77777777" w:rsidR="00B115F7" w:rsidRDefault="00B115F7" w:rsidP="00B115F7"/>
    <w:p w14:paraId="0E550C64" w14:textId="77777777" w:rsidR="00B115F7" w:rsidRPr="007F6F86" w:rsidRDefault="00B115F7" w:rsidP="00B115F7">
      <w:pPr>
        <w:rPr>
          <w:sz w:val="40"/>
          <w:szCs w:val="40"/>
        </w:rPr>
      </w:pPr>
      <w:r w:rsidRPr="007F6F86">
        <w:rPr>
          <w:sz w:val="40"/>
          <w:szCs w:val="40"/>
        </w:rPr>
        <w:t xml:space="preserve">*********** </w:t>
      </w:r>
      <w:r>
        <w:rPr>
          <w:sz w:val="40"/>
          <w:szCs w:val="40"/>
        </w:rPr>
        <w:t>NEXT</w:t>
      </w:r>
      <w:r w:rsidRPr="007F6F86">
        <w:rPr>
          <w:sz w:val="40"/>
          <w:szCs w:val="40"/>
        </w:rPr>
        <w:t xml:space="preserve"> CHANGE</w:t>
      </w:r>
    </w:p>
    <w:p w14:paraId="6FC91997" w14:textId="77777777" w:rsidR="00B115F7" w:rsidRDefault="00B115F7" w:rsidP="00B115F7"/>
    <w:p w14:paraId="10E797B7" w14:textId="77777777" w:rsidR="00B115F7" w:rsidRDefault="00B115F7" w:rsidP="00B115F7">
      <w:pPr>
        <w:rPr>
          <w:ins w:id="1022" w:author="Nokia" w:date="2023-02-07T10:38:00Z"/>
        </w:rPr>
      </w:pPr>
    </w:p>
    <w:p w14:paraId="1FB403A6" w14:textId="77777777" w:rsidR="00B115F7" w:rsidRPr="00AC1E6C" w:rsidRDefault="00B115F7" w:rsidP="00B115F7">
      <w:pPr>
        <w:pStyle w:val="Heading2"/>
        <w:rPr>
          <w:ins w:id="1023" w:author="Nokia" w:date="2023-02-08T10:33:00Z"/>
        </w:rPr>
      </w:pPr>
      <w:bookmarkStart w:id="1024" w:name="_Toc126746160"/>
      <w:bookmarkStart w:id="1025" w:name="_Toc126746442"/>
      <w:bookmarkStart w:id="1026" w:name="_Toc126747163"/>
      <w:ins w:id="1027" w:author="Nokia1" w:date="2023-02-08T10:34:00Z">
        <w:r>
          <w:t>5.4</w:t>
        </w:r>
      </w:ins>
      <w:ins w:id="1028" w:author="Nokia" w:date="2023-02-08T10:33:00Z">
        <w:r w:rsidRPr="00AC1E6C">
          <w:tab/>
          <w:t>Solution</w:t>
        </w:r>
      </w:ins>
      <w:ins w:id="1029" w:author="Nokia" w:date="2023-02-08T10:36:00Z">
        <w:r>
          <w:t xml:space="preserve"> </w:t>
        </w:r>
      </w:ins>
      <w:ins w:id="1030" w:author="Nokia1" w:date="2023-02-08T10:34:00Z">
        <w:r>
          <w:t>#4</w:t>
        </w:r>
      </w:ins>
      <w:ins w:id="1031" w:author="Nokia" w:date="2023-02-08T10:33:00Z">
        <w:r w:rsidRPr="00AC1E6C">
          <w:t xml:space="preserve">: Dedicated N32 connections per PLMN in </w:t>
        </w:r>
      </w:ins>
      <w:ins w:id="1032" w:author="Nokia" w:date="2023-02-08T10:37:00Z">
        <w:r>
          <w:t>h</w:t>
        </w:r>
      </w:ins>
      <w:ins w:id="1033" w:author="Nokia" w:date="2023-02-08T10:33:00Z">
        <w:r w:rsidRPr="00AC1E6C">
          <w:t>osted SEPP deployment</w:t>
        </w:r>
        <w:bookmarkEnd w:id="1024"/>
        <w:bookmarkEnd w:id="1025"/>
        <w:bookmarkEnd w:id="1026"/>
        <w:r w:rsidRPr="00AC1E6C">
          <w:t xml:space="preserve"> </w:t>
        </w:r>
      </w:ins>
    </w:p>
    <w:p w14:paraId="57FCCBAC" w14:textId="77777777" w:rsidR="00B115F7" w:rsidRPr="00AC1E6C" w:rsidRDefault="00B115F7" w:rsidP="00B115F7">
      <w:pPr>
        <w:pStyle w:val="Heading3"/>
        <w:rPr>
          <w:ins w:id="1034" w:author="Nokia" w:date="2023-02-08T10:33:00Z"/>
        </w:rPr>
      </w:pPr>
      <w:bookmarkStart w:id="1035" w:name="_Toc126746161"/>
      <w:bookmarkStart w:id="1036" w:name="_Toc126746443"/>
      <w:bookmarkStart w:id="1037" w:name="_Toc126747164"/>
      <w:ins w:id="1038" w:author="Nokia1" w:date="2023-02-08T10:34:00Z">
        <w:r>
          <w:t>5.4</w:t>
        </w:r>
      </w:ins>
      <w:ins w:id="1039" w:author="Nokia" w:date="2023-02-08T10:33:00Z">
        <w:r w:rsidRPr="00AC1E6C">
          <w:t>.1</w:t>
        </w:r>
        <w:r w:rsidRPr="00AC1E6C">
          <w:tab/>
          <w:t>Introduction</w:t>
        </w:r>
        <w:bookmarkEnd w:id="1035"/>
        <w:bookmarkEnd w:id="1036"/>
        <w:bookmarkEnd w:id="1037"/>
      </w:ins>
    </w:p>
    <w:p w14:paraId="181E738F" w14:textId="77777777" w:rsidR="00B115F7" w:rsidRPr="00AC1E6C" w:rsidRDefault="00B115F7" w:rsidP="00B115F7">
      <w:pPr>
        <w:rPr>
          <w:ins w:id="1040" w:author="Nokia" w:date="2023-02-08T10:33:00Z"/>
        </w:rPr>
      </w:pPr>
      <w:ins w:id="1041" w:author="Nokia" w:date="2023-02-08T10:33:00Z">
        <w:r w:rsidRPr="00AC1E6C">
          <w:rPr>
            <w:rFonts w:eastAsia="Malgun Gothic" w:hint="eastAsia"/>
            <w:lang w:eastAsia="ko-KR"/>
          </w:rPr>
          <w:t>T</w:t>
        </w:r>
        <w:r w:rsidRPr="00AC1E6C">
          <w:rPr>
            <w:rFonts w:eastAsia="Malgun Gothic"/>
            <w:lang w:eastAsia="ko-KR"/>
          </w:rPr>
          <w:t xml:space="preserve">his solution addresses key issue #12. </w:t>
        </w:r>
        <w:r w:rsidRPr="00AC1E6C">
          <w:t xml:space="preserve">This solution describes the requirements for allowing several PLMNs to be customer of a SEPP provider and use the hosted SEPP functionality. </w:t>
        </w:r>
      </w:ins>
    </w:p>
    <w:p w14:paraId="6343E1E8" w14:textId="77777777" w:rsidR="00B115F7" w:rsidRPr="00AC1E6C" w:rsidRDefault="00B115F7" w:rsidP="00B115F7">
      <w:pPr>
        <w:pStyle w:val="Heading3"/>
        <w:rPr>
          <w:ins w:id="1042" w:author="Nokia" w:date="2023-02-08T10:33:00Z"/>
        </w:rPr>
      </w:pPr>
      <w:bookmarkStart w:id="1043" w:name="_Toc126746162"/>
      <w:bookmarkStart w:id="1044" w:name="_Toc126746444"/>
      <w:bookmarkStart w:id="1045" w:name="_Toc126747165"/>
      <w:ins w:id="1046" w:author="Nokia1" w:date="2023-02-08T10:34:00Z">
        <w:r>
          <w:t>5.4</w:t>
        </w:r>
      </w:ins>
      <w:ins w:id="1047" w:author="Nokia" w:date="2023-02-08T10:33:00Z">
        <w:r w:rsidRPr="00AC1E6C">
          <w:t>.2</w:t>
        </w:r>
        <w:r w:rsidRPr="00AC1E6C">
          <w:tab/>
          <w:t>Solution details</w:t>
        </w:r>
        <w:bookmarkEnd w:id="1043"/>
        <w:bookmarkEnd w:id="1044"/>
        <w:bookmarkEnd w:id="1045"/>
      </w:ins>
    </w:p>
    <w:p w14:paraId="3E3E5A85" w14:textId="77777777" w:rsidR="00B115F7" w:rsidRPr="00AC1E6C" w:rsidRDefault="00B115F7" w:rsidP="00B115F7">
      <w:pPr>
        <w:rPr>
          <w:ins w:id="1048" w:author="Nokia" w:date="2023-02-08T10:33:00Z"/>
        </w:rPr>
      </w:pPr>
      <w:ins w:id="1049" w:author="Nokia" w:date="2023-02-08T10:33:00Z">
        <w:r w:rsidRPr="00AC1E6C">
          <w:t>The connection between the customer PLMN and the Hosted SEPP provider is protected in terms of confidentiality, integrity, and against replays by means of a secure channel. Several options exist for this secure channel, for example NDSIP (TLS, IPsec).</w:t>
        </w:r>
      </w:ins>
    </w:p>
    <w:p w14:paraId="792386F7" w14:textId="77777777" w:rsidR="00B115F7" w:rsidRPr="00AC1E6C" w:rsidRDefault="00B115F7" w:rsidP="00B115F7">
      <w:pPr>
        <w:rPr>
          <w:ins w:id="1050" w:author="Nokia" w:date="2023-02-08T10:33:00Z"/>
        </w:rPr>
      </w:pPr>
      <w:ins w:id="1051" w:author="Nokia" w:date="2023-02-08T10:33:00Z">
        <w:r w:rsidRPr="00AC1E6C">
          <w:t xml:space="preserve">To fulfil the isolation requirement, the Hosted SEPP provider operates a dedicated SEPP instance for each PLMN it serves. This includes the usage, for each customer PLMN, of at least one separate N32c (and N32f) connection(s) towards the roaming partners. That is, it is prohibited to mix the signalling of multiple customer PLMNs over a single N32 connection due to the isolation requirement. Moreover, the TLS certificates used for N32 connections contain both the PLMN ID(s) of the customer PLMN and the own unique identifier of the hosted SEPP operator. </w:t>
        </w:r>
      </w:ins>
    </w:p>
    <w:p w14:paraId="62FDAC16" w14:textId="77777777" w:rsidR="00B115F7" w:rsidRPr="00AC1E6C" w:rsidRDefault="00B115F7" w:rsidP="00B115F7">
      <w:pPr>
        <w:keepLines/>
        <w:ind w:left="1135" w:hanging="851"/>
        <w:rPr>
          <w:ins w:id="1052" w:author="Nokia" w:date="2023-02-08T10:33:00Z"/>
        </w:rPr>
      </w:pPr>
      <w:ins w:id="1053" w:author="Nokia" w:date="2023-02-08T10:33:00Z">
        <w:r w:rsidRPr="00AC1E6C">
          <w:t>NOTE: The details of identifying the subject in the TLS certificate should be defined by GSMA.</w:t>
        </w:r>
      </w:ins>
    </w:p>
    <w:p w14:paraId="38BFB9A9" w14:textId="77777777" w:rsidR="00B115F7" w:rsidRPr="00AC1E6C" w:rsidRDefault="00B115F7" w:rsidP="00B115F7">
      <w:pPr>
        <w:keepLines/>
        <w:spacing w:after="0"/>
        <w:rPr>
          <w:ins w:id="1054" w:author="Nokia" w:date="2023-02-08T10:33:00Z"/>
        </w:rPr>
      </w:pPr>
      <w:ins w:id="1055" w:author="Nokia" w:date="2023-02-08T10:33:00Z">
        <w:r w:rsidRPr="00AC1E6C">
          <w:t>It is further required that the secure channel endpoint (e.g., NDSIP endpoint) at the PLMN acts as a firewall that drops SEPP traffic that does not conform to configured filtering rules.</w:t>
        </w:r>
      </w:ins>
    </w:p>
    <w:p w14:paraId="2E4250ED" w14:textId="77777777" w:rsidR="00B115F7" w:rsidRPr="00AC1E6C" w:rsidRDefault="00B115F7" w:rsidP="00B115F7">
      <w:pPr>
        <w:keepLines/>
        <w:spacing w:after="0"/>
        <w:rPr>
          <w:ins w:id="1056" w:author="Nokia" w:date="2023-02-08T10:33:00Z"/>
        </w:rPr>
      </w:pPr>
    </w:p>
    <w:p w14:paraId="41276758" w14:textId="77777777" w:rsidR="00B115F7" w:rsidRPr="00AC1E6C" w:rsidRDefault="00B115F7" w:rsidP="00B115F7">
      <w:pPr>
        <w:pStyle w:val="Heading3"/>
        <w:rPr>
          <w:ins w:id="1057" w:author="Nokia" w:date="2023-02-08T10:33:00Z"/>
        </w:rPr>
      </w:pPr>
      <w:bookmarkStart w:id="1058" w:name="_Toc126746163"/>
      <w:bookmarkStart w:id="1059" w:name="_Toc126746445"/>
      <w:bookmarkStart w:id="1060" w:name="_Toc126747166"/>
      <w:ins w:id="1061" w:author="Nokia1" w:date="2023-02-08T10:34:00Z">
        <w:r>
          <w:t>5.4</w:t>
        </w:r>
      </w:ins>
      <w:ins w:id="1062" w:author="Nokia" w:date="2023-02-08T10:33:00Z">
        <w:r w:rsidRPr="00AC1E6C">
          <w:t>.3</w:t>
        </w:r>
        <w:r w:rsidRPr="00AC1E6C">
          <w:tab/>
          <w:t>Evaluation</w:t>
        </w:r>
        <w:bookmarkEnd w:id="1058"/>
        <w:bookmarkEnd w:id="1059"/>
        <w:bookmarkEnd w:id="1060"/>
      </w:ins>
    </w:p>
    <w:p w14:paraId="1FB46D3E" w14:textId="77777777" w:rsidR="00B115F7" w:rsidRPr="00AC1E6C" w:rsidRDefault="00B115F7" w:rsidP="00B115F7">
      <w:pPr>
        <w:rPr>
          <w:ins w:id="1063" w:author="Nokia" w:date="2023-02-08T10:33:00Z"/>
        </w:rPr>
      </w:pPr>
      <w:ins w:id="1064" w:author="Nokia" w:date="2023-02-08T10:33:00Z">
        <w:r w:rsidRPr="00AC1E6C">
          <w:t xml:space="preserve">As the N32-c connections of a customer PLMN terminates at the hosted SEPP, the hosted SEPP represents the endpoint of the security relation with that PLMN’s roaming partners. </w:t>
        </w:r>
      </w:ins>
    </w:p>
    <w:p w14:paraId="67CFA7EE" w14:textId="77777777" w:rsidR="00B115F7" w:rsidRPr="00AC1E6C" w:rsidRDefault="00B115F7" w:rsidP="00B115F7">
      <w:pPr>
        <w:rPr>
          <w:ins w:id="1065" w:author="Nokia" w:date="2023-02-08T10:33:00Z"/>
        </w:rPr>
      </w:pPr>
      <w:ins w:id="1066" w:author="Nokia" w:date="2023-02-08T10:33:00Z">
        <w:r w:rsidRPr="00AC1E6C">
          <w:t>Compared to the setting with a local, i.e., non-hosted SEPP, the attack surface in the setting of a hosted SEPP is increased because</w:t>
        </w:r>
      </w:ins>
    </w:p>
    <w:p w14:paraId="246A4F72" w14:textId="77777777" w:rsidR="00B115F7" w:rsidRDefault="00B115F7" w:rsidP="00B115F7">
      <w:pPr>
        <w:pStyle w:val="B1"/>
        <w:rPr>
          <w:ins w:id="1067" w:author="Nokia" w:date="2023-02-08T10:33:00Z"/>
        </w:rPr>
      </w:pPr>
      <w:ins w:id="1068" w:author="Nokia" w:date="2023-02-08T10:33:00Z">
        <w:r>
          <w:t xml:space="preserve">- </w:t>
        </w:r>
        <w:r w:rsidRPr="00AC1E6C">
          <w:t>the Hosted SEPP provider is put into a position where it can inject signalling associated with one of its customers into a connection associated with another, and</w:t>
        </w:r>
      </w:ins>
    </w:p>
    <w:p w14:paraId="1D76972B" w14:textId="77777777" w:rsidR="00B115F7" w:rsidRPr="00AC1E6C" w:rsidRDefault="00B115F7" w:rsidP="00B115F7">
      <w:pPr>
        <w:pStyle w:val="B1"/>
        <w:rPr>
          <w:ins w:id="1069" w:author="Nokia" w:date="2023-02-08T10:33:00Z"/>
        </w:rPr>
      </w:pPr>
      <w:ins w:id="1070" w:author="Nokia" w:date="2023-02-08T10:33:00Z">
        <w:r>
          <w:t xml:space="preserve">- </w:t>
        </w:r>
        <w:r w:rsidRPr="00AC1E6C">
          <w:t>the source of unwanted traffic cannot be immediately and uniquely attributed as being injected by the Hosted SEPP provider or one of its customers' PLMNs (such attribution works only in a mediated way, i.e., requiring the hosted SEPP operator to cooperate in tracing back the source of signalling)</w:t>
        </w:r>
      </w:ins>
    </w:p>
    <w:p w14:paraId="6991FC6C" w14:textId="77777777" w:rsidR="00B115F7" w:rsidRPr="00AC1E6C" w:rsidRDefault="00B115F7" w:rsidP="00B115F7">
      <w:pPr>
        <w:rPr>
          <w:ins w:id="1071" w:author="Nokia" w:date="2023-02-08T10:33:00Z"/>
        </w:rPr>
      </w:pPr>
      <w:ins w:id="1072" w:author="Nokia" w:date="2023-02-08T10:33:00Z">
        <w:r w:rsidRPr="00AC1E6C">
          <w:t xml:space="preserve">It is not possible to fully eliminate these shortcomings, because the operator of the hosted SEPP is explicitly trusted to represent the PLMN on the N32 interface as its network edge. These shortcomings can, however, be addressed by a robust governance framework which </w:t>
        </w:r>
      </w:ins>
    </w:p>
    <w:p w14:paraId="208DB718" w14:textId="77777777" w:rsidR="00B115F7" w:rsidRDefault="00B115F7" w:rsidP="00B115F7">
      <w:pPr>
        <w:pStyle w:val="B1"/>
        <w:rPr>
          <w:ins w:id="1073" w:author="Nokia" w:date="2023-02-08T10:33:00Z"/>
        </w:rPr>
      </w:pPr>
      <w:ins w:id="1074" w:author="Nokia" w:date="2023-02-08T10:33:00Z">
        <w:r>
          <w:t xml:space="preserve">- </w:t>
        </w:r>
        <w:r w:rsidRPr="00AC1E6C">
          <w:t>specifies a strict naming scheme that uniquely identifies the operator of the hosted SEPP</w:t>
        </w:r>
      </w:ins>
    </w:p>
    <w:p w14:paraId="77B5D0DB" w14:textId="77777777" w:rsidR="00B115F7" w:rsidRDefault="00B115F7" w:rsidP="00B115F7">
      <w:pPr>
        <w:pStyle w:val="B1"/>
        <w:rPr>
          <w:ins w:id="1075" w:author="Nokia" w:date="2023-02-08T10:33:00Z"/>
        </w:rPr>
      </w:pPr>
      <w:ins w:id="1076" w:author="Nokia" w:date="2023-02-08T10:33:00Z">
        <w:r>
          <w:t xml:space="preserve">- </w:t>
        </w:r>
        <w:r w:rsidRPr="00AC1E6C">
          <w:t>defines conditions under which the hosted SEPP operators are granted the necessary TLS certificates</w:t>
        </w:r>
      </w:ins>
    </w:p>
    <w:p w14:paraId="151A6A28" w14:textId="77777777" w:rsidR="00B115F7" w:rsidRPr="00AC1E6C" w:rsidRDefault="00B115F7" w:rsidP="00B115F7">
      <w:pPr>
        <w:pStyle w:val="B1"/>
        <w:rPr>
          <w:ins w:id="1077" w:author="Nokia" w:date="2023-02-08T10:33:00Z"/>
        </w:rPr>
      </w:pPr>
      <w:ins w:id="1078" w:author="Nokia" w:date="2023-02-08T10:33:00Z">
        <w:r>
          <w:t xml:space="preserve">- </w:t>
        </w:r>
        <w:r w:rsidRPr="00AC1E6C">
          <w:t>installs monitoring mechanisms with rapid reaction, e.g., TLS certificate revocation makes use of the isolation requirement to enable roaming partners to selectively disable N32 connections mediated by the hosted SEPP provider without risking a situation of "overblocking".</w:t>
        </w:r>
      </w:ins>
    </w:p>
    <w:p w14:paraId="3167391A" w14:textId="77777777" w:rsidR="00B115F7" w:rsidRPr="009555B3" w:rsidRDefault="00B115F7" w:rsidP="00B115F7">
      <w:pPr>
        <w:rPr>
          <w:ins w:id="1079" w:author="Nokia" w:date="2023-02-08T10:33:00Z"/>
          <w:lang w:eastAsia="zh-CN"/>
        </w:rPr>
      </w:pPr>
      <w:ins w:id="1080" w:author="Nokia" w:date="2023-02-08T10:33:00Z">
        <w:r w:rsidRPr="00AC1E6C">
          <w:lastRenderedPageBreak/>
          <w:t>The above mitigations fall within the realm of GSMA.</w:t>
        </w:r>
      </w:ins>
    </w:p>
    <w:p w14:paraId="27EF833E" w14:textId="583B1528" w:rsidR="00714118" w:rsidRPr="00714118" w:rsidRDefault="00714118" w:rsidP="00714118">
      <w:pPr>
        <w:pStyle w:val="Heading2"/>
        <w:rPr>
          <w:color w:val="FF0000"/>
        </w:rPr>
      </w:pPr>
      <w:bookmarkStart w:id="1081" w:name="_Toc112794773"/>
      <w:bookmarkStart w:id="1082" w:name="_Toc119926881"/>
      <w:bookmarkStart w:id="1083" w:name="_Toc119927114"/>
      <w:bookmarkStart w:id="1084" w:name="_Toc119927580"/>
      <w:bookmarkStart w:id="1085" w:name="_Toc125453652"/>
      <w:bookmarkStart w:id="1086" w:name="_Toc126746164"/>
      <w:bookmarkStart w:id="1087" w:name="_Toc126746446"/>
      <w:bookmarkStart w:id="1088" w:name="_Toc126747167"/>
      <w:r w:rsidRPr="00714118">
        <w:rPr>
          <w:color w:val="FF0000"/>
        </w:rPr>
        <w:t>5.</w:t>
      </w:r>
      <w:r w:rsidR="00B115F7">
        <w:rPr>
          <w:color w:val="FF0000"/>
        </w:rPr>
        <w:t>Y</w:t>
      </w:r>
      <w:r w:rsidRPr="00714118">
        <w:rPr>
          <w:color w:val="FF0000"/>
        </w:rPr>
        <w:tab/>
        <w:t xml:space="preserve">Solution #Y: </w:t>
      </w:r>
      <w:bookmarkEnd w:id="1081"/>
      <w:bookmarkEnd w:id="1082"/>
      <w:bookmarkEnd w:id="1083"/>
      <w:bookmarkEnd w:id="1084"/>
      <w:bookmarkEnd w:id="1085"/>
      <w:r w:rsidRPr="00714118">
        <w:rPr>
          <w:color w:val="FF0000"/>
        </w:rPr>
        <w:t>tbd</w:t>
      </w:r>
      <w:bookmarkEnd w:id="1086"/>
      <w:bookmarkEnd w:id="1087"/>
      <w:bookmarkEnd w:id="1088"/>
    </w:p>
    <w:p w14:paraId="1A1FFB7E" w14:textId="5D1520B5" w:rsidR="00714118" w:rsidRPr="00714118" w:rsidRDefault="00714118" w:rsidP="00714118">
      <w:pPr>
        <w:pStyle w:val="Heading3"/>
        <w:rPr>
          <w:color w:val="FF0000"/>
        </w:rPr>
      </w:pPr>
      <w:bookmarkStart w:id="1089" w:name="_Toc112794774"/>
      <w:bookmarkStart w:id="1090" w:name="_Toc119926882"/>
      <w:bookmarkStart w:id="1091" w:name="_Toc119927115"/>
      <w:bookmarkStart w:id="1092" w:name="_Toc119927581"/>
      <w:bookmarkStart w:id="1093" w:name="_Toc125453653"/>
      <w:bookmarkStart w:id="1094" w:name="_Toc126746165"/>
      <w:bookmarkStart w:id="1095" w:name="_Toc126746447"/>
      <w:bookmarkStart w:id="1096" w:name="_Toc126747168"/>
      <w:r w:rsidRPr="00714118">
        <w:rPr>
          <w:color w:val="FF0000"/>
        </w:rPr>
        <w:t>5.</w:t>
      </w:r>
      <w:r w:rsidR="006A1C94">
        <w:rPr>
          <w:color w:val="FF0000"/>
        </w:rPr>
        <w:t>Y</w:t>
      </w:r>
      <w:r w:rsidRPr="00714118">
        <w:rPr>
          <w:color w:val="FF0000"/>
        </w:rPr>
        <w:t>.1</w:t>
      </w:r>
      <w:r w:rsidRPr="00714118">
        <w:rPr>
          <w:color w:val="FF0000"/>
        </w:rPr>
        <w:tab/>
        <w:t>Introduction</w:t>
      </w:r>
      <w:bookmarkEnd w:id="1089"/>
      <w:bookmarkEnd w:id="1090"/>
      <w:bookmarkEnd w:id="1091"/>
      <w:bookmarkEnd w:id="1092"/>
      <w:bookmarkEnd w:id="1093"/>
      <w:bookmarkEnd w:id="1094"/>
      <w:bookmarkEnd w:id="1095"/>
      <w:bookmarkEnd w:id="1096"/>
    </w:p>
    <w:p w14:paraId="2A8AB4B2" w14:textId="60308AE0" w:rsidR="00714118" w:rsidRPr="00714118" w:rsidRDefault="00714118" w:rsidP="00714118">
      <w:pPr>
        <w:pStyle w:val="Heading3"/>
        <w:rPr>
          <w:color w:val="FF0000"/>
        </w:rPr>
      </w:pPr>
      <w:bookmarkStart w:id="1097" w:name="_Toc126746166"/>
      <w:bookmarkStart w:id="1098" w:name="_Toc126746448"/>
      <w:bookmarkStart w:id="1099" w:name="_Toc126747169"/>
      <w:r w:rsidRPr="00714118">
        <w:rPr>
          <w:color w:val="FF0000"/>
        </w:rPr>
        <w:t>5.</w:t>
      </w:r>
      <w:r w:rsidR="006A1C94">
        <w:rPr>
          <w:color w:val="FF0000"/>
        </w:rPr>
        <w:t>Y</w:t>
      </w:r>
      <w:r w:rsidRPr="00714118">
        <w:rPr>
          <w:color w:val="FF0000"/>
        </w:rPr>
        <w:t>.2</w:t>
      </w:r>
      <w:r w:rsidRPr="00714118">
        <w:rPr>
          <w:color w:val="FF0000"/>
        </w:rPr>
        <w:tab/>
        <w:t>Solution details</w:t>
      </w:r>
      <w:bookmarkEnd w:id="1097"/>
      <w:bookmarkEnd w:id="1098"/>
      <w:bookmarkEnd w:id="1099"/>
    </w:p>
    <w:p w14:paraId="245932BC" w14:textId="16C1B4B1" w:rsidR="00714118" w:rsidRPr="00714118" w:rsidRDefault="00714118" w:rsidP="00714118">
      <w:pPr>
        <w:pStyle w:val="Heading3"/>
        <w:rPr>
          <w:color w:val="FF0000"/>
        </w:rPr>
      </w:pPr>
      <w:bookmarkStart w:id="1100" w:name="_Toc112794776"/>
      <w:bookmarkStart w:id="1101" w:name="_Toc119926884"/>
      <w:bookmarkStart w:id="1102" w:name="_Toc119927117"/>
      <w:bookmarkStart w:id="1103" w:name="_Toc119927583"/>
      <w:bookmarkStart w:id="1104" w:name="_Toc125453655"/>
      <w:bookmarkStart w:id="1105" w:name="_Toc126746167"/>
      <w:bookmarkStart w:id="1106" w:name="_Toc126746449"/>
      <w:bookmarkStart w:id="1107" w:name="_Toc126747170"/>
      <w:r w:rsidRPr="00714118">
        <w:rPr>
          <w:color w:val="FF0000"/>
        </w:rPr>
        <w:t>5.</w:t>
      </w:r>
      <w:r w:rsidR="006A1C94">
        <w:rPr>
          <w:color w:val="FF0000"/>
        </w:rPr>
        <w:t>Y</w:t>
      </w:r>
      <w:r w:rsidRPr="00714118">
        <w:rPr>
          <w:color w:val="FF0000"/>
        </w:rPr>
        <w:t>.3</w:t>
      </w:r>
      <w:r w:rsidRPr="00714118">
        <w:rPr>
          <w:color w:val="FF0000"/>
        </w:rPr>
        <w:tab/>
        <w:t>Evaluation</w:t>
      </w:r>
      <w:bookmarkEnd w:id="1100"/>
      <w:bookmarkEnd w:id="1101"/>
      <w:bookmarkEnd w:id="1102"/>
      <w:bookmarkEnd w:id="1103"/>
      <w:bookmarkEnd w:id="1104"/>
      <w:bookmarkEnd w:id="1105"/>
      <w:bookmarkEnd w:id="1106"/>
      <w:bookmarkEnd w:id="1107"/>
    </w:p>
    <w:p w14:paraId="613EC7FD" w14:textId="77777777" w:rsidR="00714118" w:rsidRPr="002B0652" w:rsidRDefault="00714118" w:rsidP="002B0652"/>
    <w:p w14:paraId="78E182CF" w14:textId="2EA12640" w:rsidR="00714118" w:rsidRPr="002729F7" w:rsidRDefault="00714118" w:rsidP="00714118">
      <w:pPr>
        <w:pStyle w:val="Heading1"/>
      </w:pPr>
      <w:bookmarkStart w:id="1108" w:name="startOfAnnexes"/>
      <w:bookmarkStart w:id="1109" w:name="_Toc112794868"/>
      <w:bookmarkStart w:id="1110" w:name="_Toc119927001"/>
      <w:bookmarkStart w:id="1111" w:name="_Toc119927234"/>
      <w:bookmarkStart w:id="1112" w:name="_Toc119927700"/>
      <w:bookmarkStart w:id="1113" w:name="_Toc125453772"/>
      <w:bookmarkStart w:id="1114" w:name="_Toc126746168"/>
      <w:bookmarkStart w:id="1115" w:name="_Toc126746450"/>
      <w:bookmarkStart w:id="1116" w:name="_Toc126747171"/>
      <w:bookmarkEnd w:id="1108"/>
      <w:r>
        <w:t>6</w:t>
      </w:r>
      <w:r w:rsidRPr="004D3578">
        <w:tab/>
      </w:r>
      <w:r>
        <w:t>Conclusions</w:t>
      </w:r>
      <w:bookmarkEnd w:id="1109"/>
      <w:bookmarkEnd w:id="1110"/>
      <w:bookmarkEnd w:id="1111"/>
      <w:bookmarkEnd w:id="1112"/>
      <w:bookmarkEnd w:id="1113"/>
      <w:bookmarkEnd w:id="1114"/>
      <w:bookmarkEnd w:id="1115"/>
      <w:bookmarkEnd w:id="1116"/>
      <w:r w:rsidRPr="004D3578">
        <w:t xml:space="preserve"> </w:t>
      </w:r>
    </w:p>
    <w:p w14:paraId="7E642A1E" w14:textId="18069CE3" w:rsidR="00714118" w:rsidRPr="00714118" w:rsidRDefault="00714118" w:rsidP="00714118">
      <w:pPr>
        <w:pStyle w:val="Heading2"/>
        <w:rPr>
          <w:color w:val="FF0000"/>
        </w:rPr>
      </w:pPr>
      <w:bookmarkStart w:id="1117" w:name="_Toc112794869"/>
      <w:bookmarkStart w:id="1118" w:name="_Toc119927002"/>
      <w:bookmarkStart w:id="1119" w:name="_Toc119927235"/>
      <w:bookmarkStart w:id="1120" w:name="_Toc119927701"/>
      <w:bookmarkStart w:id="1121" w:name="_Toc125453773"/>
      <w:bookmarkStart w:id="1122" w:name="_Toc126746169"/>
      <w:bookmarkStart w:id="1123" w:name="_Toc126746451"/>
      <w:bookmarkStart w:id="1124" w:name="_Toc126747172"/>
      <w:r w:rsidRPr="00714118">
        <w:rPr>
          <w:color w:val="FF0000"/>
        </w:rPr>
        <w:t>6.X</w:t>
      </w:r>
      <w:r w:rsidRPr="00714118">
        <w:rPr>
          <w:color w:val="FF0000"/>
        </w:rPr>
        <w:tab/>
        <w:t xml:space="preserve">KI#X: </w:t>
      </w:r>
      <w:bookmarkEnd w:id="1117"/>
      <w:bookmarkEnd w:id="1118"/>
      <w:bookmarkEnd w:id="1119"/>
      <w:bookmarkEnd w:id="1120"/>
      <w:bookmarkEnd w:id="1121"/>
      <w:r>
        <w:rPr>
          <w:color w:val="FF0000"/>
        </w:rPr>
        <w:t>tbd</w:t>
      </w:r>
      <w:bookmarkEnd w:id="1122"/>
      <w:bookmarkEnd w:id="1123"/>
      <w:bookmarkEnd w:id="1124"/>
    </w:p>
    <w:p w14:paraId="63B0C8E4" w14:textId="0D289546" w:rsidR="00714118" w:rsidRPr="00714118" w:rsidRDefault="00714118" w:rsidP="00714118">
      <w:pPr>
        <w:pStyle w:val="Heading3"/>
        <w:rPr>
          <w:color w:val="FF0000"/>
        </w:rPr>
      </w:pPr>
      <w:bookmarkStart w:id="1125" w:name="_Toc112794870"/>
      <w:bookmarkStart w:id="1126" w:name="_Toc119927003"/>
      <w:bookmarkStart w:id="1127" w:name="_Toc119927236"/>
      <w:bookmarkStart w:id="1128" w:name="_Toc119927702"/>
      <w:bookmarkStart w:id="1129" w:name="_Toc125453774"/>
      <w:bookmarkStart w:id="1130" w:name="_Toc126746170"/>
      <w:bookmarkStart w:id="1131" w:name="_Toc126746452"/>
      <w:bookmarkStart w:id="1132" w:name="_Toc126747173"/>
      <w:r w:rsidRPr="00714118">
        <w:rPr>
          <w:color w:val="FF0000"/>
        </w:rPr>
        <w:t>6.X.1</w:t>
      </w:r>
      <w:r w:rsidRPr="00714118">
        <w:rPr>
          <w:color w:val="FF0000"/>
        </w:rPr>
        <w:tab/>
        <w:t>Analysis</w:t>
      </w:r>
      <w:bookmarkEnd w:id="1125"/>
      <w:bookmarkEnd w:id="1126"/>
      <w:bookmarkEnd w:id="1127"/>
      <w:bookmarkEnd w:id="1128"/>
      <w:bookmarkEnd w:id="1129"/>
      <w:bookmarkEnd w:id="1130"/>
      <w:bookmarkEnd w:id="1131"/>
      <w:bookmarkEnd w:id="1132"/>
    </w:p>
    <w:p w14:paraId="3D414D4E" w14:textId="75161C93" w:rsidR="00714118" w:rsidRPr="00714118" w:rsidRDefault="00714118" w:rsidP="00714118">
      <w:pPr>
        <w:pStyle w:val="Heading3"/>
        <w:rPr>
          <w:color w:val="FF0000"/>
        </w:rPr>
      </w:pPr>
      <w:bookmarkStart w:id="1133" w:name="_Toc112794871"/>
      <w:bookmarkStart w:id="1134" w:name="_Toc119927004"/>
      <w:bookmarkStart w:id="1135" w:name="_Toc119927237"/>
      <w:bookmarkStart w:id="1136" w:name="_Toc119927703"/>
      <w:bookmarkStart w:id="1137" w:name="_Toc125453775"/>
      <w:bookmarkStart w:id="1138" w:name="_Toc126746171"/>
      <w:bookmarkStart w:id="1139" w:name="_Toc126746453"/>
      <w:bookmarkStart w:id="1140" w:name="_Toc126747174"/>
      <w:r w:rsidRPr="00714118">
        <w:rPr>
          <w:color w:val="FF0000"/>
        </w:rPr>
        <w:t>6.X.2</w:t>
      </w:r>
      <w:r w:rsidRPr="00714118">
        <w:rPr>
          <w:color w:val="FF0000"/>
        </w:rPr>
        <w:tab/>
        <w:t>Conclusion</w:t>
      </w:r>
      <w:bookmarkEnd w:id="1133"/>
      <w:bookmarkEnd w:id="1134"/>
      <w:bookmarkEnd w:id="1135"/>
      <w:bookmarkEnd w:id="1136"/>
      <w:bookmarkEnd w:id="1137"/>
      <w:bookmarkEnd w:id="1138"/>
      <w:bookmarkEnd w:id="1139"/>
      <w:bookmarkEnd w:id="1140"/>
      <w:r w:rsidRPr="00714118">
        <w:rPr>
          <w:color w:val="FF0000"/>
        </w:rPr>
        <w:t xml:space="preserve"> </w:t>
      </w:r>
    </w:p>
    <w:p w14:paraId="68F34B29" w14:textId="77777777" w:rsidR="00714118" w:rsidRPr="00714118" w:rsidRDefault="00714118" w:rsidP="00714118"/>
    <w:p w14:paraId="44361E52" w14:textId="0422CD2F" w:rsidR="002B0652" w:rsidRPr="004D3578" w:rsidRDefault="00D9134D" w:rsidP="002B0652">
      <w:pPr>
        <w:pStyle w:val="Heading8"/>
      </w:pPr>
      <w:r>
        <w:br w:type="page"/>
      </w:r>
      <w:bookmarkStart w:id="1141" w:name="_Toc126746172"/>
      <w:bookmarkStart w:id="1142" w:name="_Toc126746454"/>
      <w:bookmarkStart w:id="1143" w:name="_Toc126747175"/>
      <w:r w:rsidR="00080512" w:rsidRPr="004D3578">
        <w:lastRenderedPageBreak/>
        <w:t xml:space="preserve">Annex </w:t>
      </w:r>
      <w:r w:rsidR="002B0652">
        <w:t>A (informative):</w:t>
      </w:r>
      <w:r w:rsidR="00080512" w:rsidRPr="004D3578">
        <w:br/>
      </w:r>
      <w:r w:rsidR="002B0652" w:rsidRPr="004D3578">
        <w:t>Change history</w:t>
      </w:r>
      <w:bookmarkEnd w:id="1141"/>
      <w:bookmarkEnd w:id="1142"/>
      <w:bookmarkEnd w:id="1143"/>
    </w:p>
    <w:tbl>
      <w:tblPr>
        <w:tblpPr w:leftFromText="141" w:rightFromText="141" w:vertAnchor="text" w:tblpY="1"/>
        <w:tblOverlap w:val="never"/>
        <w:tblW w:w="84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992"/>
        <w:gridCol w:w="1032"/>
        <w:gridCol w:w="4922"/>
        <w:gridCol w:w="708"/>
      </w:tblGrid>
      <w:tr w:rsidR="002B0652" w:rsidRPr="00235394" w14:paraId="35A0F9A6" w14:textId="77777777" w:rsidTr="00423760">
        <w:tc>
          <w:tcPr>
            <w:tcW w:w="803" w:type="dxa"/>
            <w:shd w:val="pct10" w:color="auto" w:fill="FFFFFF"/>
          </w:tcPr>
          <w:p w14:paraId="6B3606B4" w14:textId="77777777" w:rsidR="002B0652" w:rsidRPr="00235394" w:rsidRDefault="002B0652" w:rsidP="004B1740">
            <w:pPr>
              <w:pStyle w:val="TAL"/>
              <w:rPr>
                <w:b/>
                <w:sz w:val="16"/>
              </w:rPr>
            </w:pPr>
            <w:r w:rsidRPr="00235394">
              <w:rPr>
                <w:b/>
                <w:sz w:val="16"/>
              </w:rPr>
              <w:t>Date</w:t>
            </w:r>
          </w:p>
        </w:tc>
        <w:tc>
          <w:tcPr>
            <w:tcW w:w="992" w:type="dxa"/>
            <w:shd w:val="pct10" w:color="auto" w:fill="FFFFFF"/>
          </w:tcPr>
          <w:p w14:paraId="12AC1C35" w14:textId="77777777" w:rsidR="002B0652" w:rsidRPr="00235394" w:rsidRDefault="002B0652" w:rsidP="004B1740">
            <w:pPr>
              <w:pStyle w:val="TAL"/>
              <w:rPr>
                <w:b/>
                <w:sz w:val="16"/>
              </w:rPr>
            </w:pPr>
            <w:r>
              <w:rPr>
                <w:b/>
                <w:sz w:val="16"/>
              </w:rPr>
              <w:t>Meeting</w:t>
            </w:r>
          </w:p>
        </w:tc>
        <w:tc>
          <w:tcPr>
            <w:tcW w:w="1032" w:type="dxa"/>
            <w:shd w:val="pct10" w:color="auto" w:fill="FFFFFF"/>
          </w:tcPr>
          <w:p w14:paraId="6FC2D79F" w14:textId="77777777" w:rsidR="002B0652" w:rsidRPr="00235394" w:rsidRDefault="002B0652" w:rsidP="004B1740">
            <w:pPr>
              <w:pStyle w:val="TAL"/>
              <w:rPr>
                <w:b/>
                <w:sz w:val="16"/>
              </w:rPr>
            </w:pPr>
            <w:r w:rsidRPr="00235394">
              <w:rPr>
                <w:b/>
                <w:sz w:val="16"/>
              </w:rPr>
              <w:t>TDoc</w:t>
            </w:r>
          </w:p>
        </w:tc>
        <w:tc>
          <w:tcPr>
            <w:tcW w:w="4922" w:type="dxa"/>
            <w:shd w:val="pct10" w:color="auto" w:fill="FFFFFF"/>
          </w:tcPr>
          <w:p w14:paraId="20D6DBB6" w14:textId="77777777" w:rsidR="002B0652" w:rsidRPr="00235394" w:rsidRDefault="002B0652" w:rsidP="004B1740">
            <w:pPr>
              <w:pStyle w:val="TAL"/>
              <w:rPr>
                <w:b/>
                <w:sz w:val="16"/>
              </w:rPr>
            </w:pPr>
            <w:r w:rsidRPr="00235394">
              <w:rPr>
                <w:b/>
                <w:sz w:val="16"/>
              </w:rPr>
              <w:t>Subject/Comment</w:t>
            </w:r>
          </w:p>
        </w:tc>
        <w:tc>
          <w:tcPr>
            <w:tcW w:w="708" w:type="dxa"/>
            <w:shd w:val="pct10" w:color="auto" w:fill="FFFFFF"/>
          </w:tcPr>
          <w:p w14:paraId="6DB78CC9" w14:textId="77777777" w:rsidR="002B0652" w:rsidRPr="00235394" w:rsidRDefault="002B0652" w:rsidP="004B1740">
            <w:pPr>
              <w:pStyle w:val="TAL"/>
              <w:rPr>
                <w:b/>
                <w:sz w:val="16"/>
              </w:rPr>
            </w:pPr>
            <w:r w:rsidRPr="00235394">
              <w:rPr>
                <w:b/>
                <w:sz w:val="16"/>
              </w:rPr>
              <w:t>New</w:t>
            </w:r>
            <w:r>
              <w:rPr>
                <w:b/>
                <w:sz w:val="16"/>
              </w:rPr>
              <w:t xml:space="preserve"> version</w:t>
            </w:r>
          </w:p>
        </w:tc>
      </w:tr>
      <w:tr w:rsidR="002B0652" w:rsidRPr="006B0D02" w14:paraId="23FE0388" w14:textId="77777777" w:rsidTr="00423760">
        <w:tc>
          <w:tcPr>
            <w:tcW w:w="803" w:type="dxa"/>
            <w:shd w:val="solid" w:color="FFFFFF" w:fill="auto"/>
          </w:tcPr>
          <w:p w14:paraId="7B962E3E" w14:textId="09253E8F" w:rsidR="002B0652" w:rsidRPr="006B0D02" w:rsidRDefault="002B0652" w:rsidP="004B1740">
            <w:pPr>
              <w:pStyle w:val="TAC"/>
              <w:jc w:val="left"/>
              <w:rPr>
                <w:sz w:val="16"/>
                <w:szCs w:val="16"/>
              </w:rPr>
            </w:pPr>
            <w:r>
              <w:rPr>
                <w:sz w:val="16"/>
                <w:szCs w:val="16"/>
              </w:rPr>
              <w:t>2023-02</w:t>
            </w:r>
          </w:p>
        </w:tc>
        <w:tc>
          <w:tcPr>
            <w:tcW w:w="992" w:type="dxa"/>
            <w:shd w:val="solid" w:color="FFFFFF" w:fill="auto"/>
          </w:tcPr>
          <w:p w14:paraId="4B78F1AA" w14:textId="27945423" w:rsidR="002B0652" w:rsidRPr="006B0D02" w:rsidRDefault="002B0652" w:rsidP="004B1740">
            <w:pPr>
              <w:pStyle w:val="TAC"/>
              <w:jc w:val="left"/>
              <w:rPr>
                <w:sz w:val="16"/>
                <w:szCs w:val="16"/>
              </w:rPr>
            </w:pPr>
            <w:r>
              <w:rPr>
                <w:sz w:val="16"/>
                <w:szCs w:val="16"/>
              </w:rPr>
              <w:t>SA3#110</w:t>
            </w:r>
          </w:p>
        </w:tc>
        <w:tc>
          <w:tcPr>
            <w:tcW w:w="1032" w:type="dxa"/>
            <w:shd w:val="solid" w:color="FFFFFF" w:fill="auto"/>
          </w:tcPr>
          <w:p w14:paraId="79DBEB62" w14:textId="750E682C" w:rsidR="002B0652" w:rsidRPr="006B0D02" w:rsidRDefault="006A1C94" w:rsidP="004B1740">
            <w:pPr>
              <w:pStyle w:val="TAC"/>
              <w:jc w:val="left"/>
              <w:rPr>
                <w:sz w:val="16"/>
                <w:szCs w:val="16"/>
              </w:rPr>
            </w:pPr>
            <w:r>
              <w:rPr>
                <w:sz w:val="16"/>
                <w:szCs w:val="16"/>
              </w:rPr>
              <w:t>S3-230654</w:t>
            </w:r>
          </w:p>
        </w:tc>
        <w:tc>
          <w:tcPr>
            <w:tcW w:w="4922" w:type="dxa"/>
            <w:shd w:val="solid" w:color="FFFFFF" w:fill="auto"/>
          </w:tcPr>
          <w:p w14:paraId="04E20CA3" w14:textId="0896A0CF" w:rsidR="002B0652" w:rsidRPr="006B0D02" w:rsidRDefault="002B0652" w:rsidP="004B1740">
            <w:pPr>
              <w:pStyle w:val="TAL"/>
              <w:rPr>
                <w:sz w:val="16"/>
                <w:szCs w:val="16"/>
              </w:rPr>
            </w:pPr>
            <w:r>
              <w:rPr>
                <w:sz w:val="16"/>
                <w:szCs w:val="16"/>
              </w:rPr>
              <w:t>Skeleton of TR eSBA SEC</w:t>
            </w:r>
          </w:p>
        </w:tc>
        <w:tc>
          <w:tcPr>
            <w:tcW w:w="708" w:type="dxa"/>
            <w:shd w:val="solid" w:color="FFFFFF" w:fill="auto"/>
          </w:tcPr>
          <w:p w14:paraId="6F0B6A68" w14:textId="77777777" w:rsidR="002B0652" w:rsidRPr="007D6048" w:rsidRDefault="002B0652" w:rsidP="004B1740">
            <w:pPr>
              <w:pStyle w:val="TAC"/>
              <w:jc w:val="left"/>
              <w:rPr>
                <w:sz w:val="16"/>
                <w:szCs w:val="16"/>
              </w:rPr>
            </w:pPr>
            <w:r>
              <w:rPr>
                <w:sz w:val="16"/>
                <w:szCs w:val="16"/>
              </w:rPr>
              <w:t>0.0.0</w:t>
            </w:r>
          </w:p>
        </w:tc>
      </w:tr>
      <w:tr w:rsidR="002B0652" w:rsidRPr="006B0D02" w14:paraId="4E355691" w14:textId="77777777" w:rsidTr="00423760">
        <w:tc>
          <w:tcPr>
            <w:tcW w:w="803" w:type="dxa"/>
            <w:shd w:val="solid" w:color="FFFFFF" w:fill="auto"/>
          </w:tcPr>
          <w:p w14:paraId="62DA33AC" w14:textId="295AB9B3" w:rsidR="002B0652" w:rsidRDefault="002B0652" w:rsidP="004B1740">
            <w:pPr>
              <w:pStyle w:val="TAC"/>
              <w:jc w:val="left"/>
              <w:rPr>
                <w:sz w:val="16"/>
                <w:szCs w:val="16"/>
              </w:rPr>
            </w:pPr>
          </w:p>
        </w:tc>
        <w:tc>
          <w:tcPr>
            <w:tcW w:w="992" w:type="dxa"/>
            <w:shd w:val="solid" w:color="FFFFFF" w:fill="auto"/>
          </w:tcPr>
          <w:p w14:paraId="67FD4152" w14:textId="11ACB2F9" w:rsidR="002B0652" w:rsidRDefault="002B0652" w:rsidP="004B1740">
            <w:pPr>
              <w:pStyle w:val="TAC"/>
              <w:jc w:val="left"/>
              <w:rPr>
                <w:sz w:val="16"/>
                <w:szCs w:val="16"/>
              </w:rPr>
            </w:pPr>
          </w:p>
        </w:tc>
        <w:tc>
          <w:tcPr>
            <w:tcW w:w="1032" w:type="dxa"/>
            <w:shd w:val="solid" w:color="FFFFFF" w:fill="auto"/>
          </w:tcPr>
          <w:p w14:paraId="79BFDFF2" w14:textId="5E875918" w:rsidR="002B0652" w:rsidRPr="002A255D" w:rsidRDefault="00F362A8" w:rsidP="004B1740">
            <w:pPr>
              <w:pStyle w:val="TAC"/>
              <w:jc w:val="left"/>
              <w:rPr>
                <w:sz w:val="16"/>
                <w:szCs w:val="16"/>
              </w:rPr>
            </w:pPr>
            <w:ins w:id="1144" w:author="Nokia" w:date="2023-02-08T11:12:00Z">
              <w:r>
                <w:rPr>
                  <w:sz w:val="16"/>
                  <w:szCs w:val="16"/>
                </w:rPr>
                <w:t>S3-23XXXX</w:t>
              </w:r>
            </w:ins>
          </w:p>
        </w:tc>
        <w:tc>
          <w:tcPr>
            <w:tcW w:w="4922" w:type="dxa"/>
            <w:shd w:val="solid" w:color="FFFFFF" w:fill="auto"/>
          </w:tcPr>
          <w:p w14:paraId="59D232B0" w14:textId="08DB856A" w:rsidR="002B0652" w:rsidRDefault="000B7525" w:rsidP="004B1740">
            <w:pPr>
              <w:pStyle w:val="TAL"/>
              <w:rPr>
                <w:sz w:val="16"/>
                <w:szCs w:val="16"/>
              </w:rPr>
            </w:pPr>
            <w:ins w:id="1145" w:author="Nokia" w:date="2023-02-08T11:08:00Z">
              <w:r>
                <w:rPr>
                  <w:sz w:val="16"/>
                  <w:szCs w:val="16"/>
                </w:rPr>
                <w:t>S3-23</w:t>
              </w:r>
            </w:ins>
            <w:ins w:id="1146" w:author="Nokia" w:date="2023-02-08T11:14:00Z">
              <w:r w:rsidR="00423760">
                <w:rPr>
                  <w:sz w:val="16"/>
                  <w:szCs w:val="16"/>
                </w:rPr>
                <w:t xml:space="preserve">abcd </w:t>
              </w:r>
            </w:ins>
            <w:ins w:id="1147" w:author="Nokia" w:date="2023-02-08T14:00:00Z">
              <w:r w:rsidR="00371420">
                <w:rPr>
                  <w:sz w:val="16"/>
                  <w:szCs w:val="16"/>
                </w:rPr>
                <w:t>Shifting</w:t>
              </w:r>
            </w:ins>
            <w:ins w:id="1148" w:author="Nokia" w:date="2023-02-08T11:08:00Z">
              <w:r w:rsidRPr="000B7525">
                <w:rPr>
                  <w:sz w:val="16"/>
                  <w:szCs w:val="16"/>
                </w:rPr>
                <w:t xml:space="preserve"> KIs and solutions to new TR</w:t>
              </w:r>
            </w:ins>
          </w:p>
        </w:tc>
        <w:tc>
          <w:tcPr>
            <w:tcW w:w="708" w:type="dxa"/>
            <w:shd w:val="solid" w:color="FFFFFF" w:fill="auto"/>
          </w:tcPr>
          <w:p w14:paraId="6FEF6652" w14:textId="4170ACE3" w:rsidR="002B0652" w:rsidRDefault="000B7525" w:rsidP="004B1740">
            <w:pPr>
              <w:pStyle w:val="TAC"/>
              <w:jc w:val="left"/>
              <w:rPr>
                <w:sz w:val="16"/>
                <w:szCs w:val="16"/>
              </w:rPr>
            </w:pPr>
            <w:ins w:id="1149" w:author="Nokia" w:date="2023-02-08T11:08:00Z">
              <w:r>
                <w:rPr>
                  <w:sz w:val="16"/>
                  <w:szCs w:val="16"/>
                </w:rPr>
                <w:t>0.1.0</w:t>
              </w:r>
            </w:ins>
          </w:p>
        </w:tc>
      </w:tr>
    </w:tbl>
    <w:p w14:paraId="6AE5F0B0" w14:textId="77777777" w:rsidR="00080512" w:rsidRDefault="00080512" w:rsidP="000B7525"/>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20DF8" w14:textId="77777777" w:rsidR="00802FED" w:rsidRDefault="00802FED">
      <w:r>
        <w:separator/>
      </w:r>
    </w:p>
  </w:endnote>
  <w:endnote w:type="continuationSeparator" w:id="0">
    <w:p w14:paraId="46305B3E" w14:textId="77777777" w:rsidR="00802FED" w:rsidRDefault="00802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FD32B" w14:textId="77777777" w:rsidR="00714118" w:rsidRDefault="007141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604DD" w14:textId="77777777" w:rsidR="00714118" w:rsidRDefault="007141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B3572" w14:textId="77777777" w:rsidR="00714118" w:rsidRDefault="007141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3E62C" w14:textId="77777777" w:rsidR="00802FED" w:rsidRDefault="00802FED">
      <w:r>
        <w:separator/>
      </w:r>
    </w:p>
  </w:footnote>
  <w:footnote w:type="continuationSeparator" w:id="0">
    <w:p w14:paraId="60BD9920" w14:textId="77777777" w:rsidR="00802FED" w:rsidRDefault="00802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BB7EB" w14:textId="77777777" w:rsidR="00714118" w:rsidRDefault="007141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3CCBE" w14:textId="77777777" w:rsidR="00714118" w:rsidRDefault="007141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DC74" w14:textId="77777777" w:rsidR="00714118" w:rsidRDefault="007141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4738D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1420">
      <w:rPr>
        <w:rFonts w:ascii="Arial" w:hAnsi="Arial" w:cs="Arial"/>
        <w:b/>
        <w:noProof/>
        <w:sz w:val="18"/>
        <w:szCs w:val="18"/>
      </w:rPr>
      <w:t>3GPP TR ab.cde V0.10.0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6792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142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833A29"/>
    <w:multiLevelType w:val="hybridMultilevel"/>
    <w:tmpl w:val="E11A66AC"/>
    <w:lvl w:ilvl="0" w:tplc="305C88F0">
      <w:start w:val="1"/>
      <w:numFmt w:val="bullet"/>
      <w:lvlText w:val="-"/>
      <w:lvlJc w:val="left"/>
      <w:pPr>
        <w:tabs>
          <w:tab w:val="num" w:pos="360"/>
        </w:tabs>
        <w:ind w:left="360" w:hanging="360"/>
      </w:pPr>
      <w:rPr>
        <w:rFonts w:ascii="Times New Roman" w:hAnsi="Times New Roman" w:hint="default"/>
      </w:rPr>
    </w:lvl>
    <w:lvl w:ilvl="1" w:tplc="D6C84148">
      <w:numFmt w:val="bullet"/>
      <w:lvlText w:val="-"/>
      <w:lvlJc w:val="left"/>
      <w:pPr>
        <w:tabs>
          <w:tab w:val="num" w:pos="1080"/>
        </w:tabs>
        <w:ind w:left="1080" w:hanging="360"/>
      </w:pPr>
      <w:rPr>
        <w:rFonts w:ascii="Times New Roman" w:hAnsi="Times New Roman" w:hint="default"/>
      </w:rPr>
    </w:lvl>
    <w:lvl w:ilvl="2" w:tplc="BF3631A6" w:tentative="1">
      <w:start w:val="1"/>
      <w:numFmt w:val="bullet"/>
      <w:lvlText w:val="-"/>
      <w:lvlJc w:val="left"/>
      <w:pPr>
        <w:tabs>
          <w:tab w:val="num" w:pos="1800"/>
        </w:tabs>
        <w:ind w:left="1800" w:hanging="360"/>
      </w:pPr>
      <w:rPr>
        <w:rFonts w:ascii="Times New Roman" w:hAnsi="Times New Roman" w:hint="default"/>
      </w:rPr>
    </w:lvl>
    <w:lvl w:ilvl="3" w:tplc="32F2E50E" w:tentative="1">
      <w:start w:val="1"/>
      <w:numFmt w:val="bullet"/>
      <w:lvlText w:val="-"/>
      <w:lvlJc w:val="left"/>
      <w:pPr>
        <w:tabs>
          <w:tab w:val="num" w:pos="2520"/>
        </w:tabs>
        <w:ind w:left="2520" w:hanging="360"/>
      </w:pPr>
      <w:rPr>
        <w:rFonts w:ascii="Times New Roman" w:hAnsi="Times New Roman" w:hint="default"/>
      </w:rPr>
    </w:lvl>
    <w:lvl w:ilvl="4" w:tplc="D012012E" w:tentative="1">
      <w:start w:val="1"/>
      <w:numFmt w:val="bullet"/>
      <w:lvlText w:val="-"/>
      <w:lvlJc w:val="left"/>
      <w:pPr>
        <w:tabs>
          <w:tab w:val="num" w:pos="3240"/>
        </w:tabs>
        <w:ind w:left="3240" w:hanging="360"/>
      </w:pPr>
      <w:rPr>
        <w:rFonts w:ascii="Times New Roman" w:hAnsi="Times New Roman" w:hint="default"/>
      </w:rPr>
    </w:lvl>
    <w:lvl w:ilvl="5" w:tplc="8A2EAE4E" w:tentative="1">
      <w:start w:val="1"/>
      <w:numFmt w:val="bullet"/>
      <w:lvlText w:val="-"/>
      <w:lvlJc w:val="left"/>
      <w:pPr>
        <w:tabs>
          <w:tab w:val="num" w:pos="3960"/>
        </w:tabs>
        <w:ind w:left="3960" w:hanging="360"/>
      </w:pPr>
      <w:rPr>
        <w:rFonts w:ascii="Times New Roman" w:hAnsi="Times New Roman" w:hint="default"/>
      </w:rPr>
    </w:lvl>
    <w:lvl w:ilvl="6" w:tplc="85849C86" w:tentative="1">
      <w:start w:val="1"/>
      <w:numFmt w:val="bullet"/>
      <w:lvlText w:val="-"/>
      <w:lvlJc w:val="left"/>
      <w:pPr>
        <w:tabs>
          <w:tab w:val="num" w:pos="4680"/>
        </w:tabs>
        <w:ind w:left="4680" w:hanging="360"/>
      </w:pPr>
      <w:rPr>
        <w:rFonts w:ascii="Times New Roman" w:hAnsi="Times New Roman" w:hint="default"/>
      </w:rPr>
    </w:lvl>
    <w:lvl w:ilvl="7" w:tplc="423413AA" w:tentative="1">
      <w:start w:val="1"/>
      <w:numFmt w:val="bullet"/>
      <w:lvlText w:val="-"/>
      <w:lvlJc w:val="left"/>
      <w:pPr>
        <w:tabs>
          <w:tab w:val="num" w:pos="5400"/>
        </w:tabs>
        <w:ind w:left="5400" w:hanging="360"/>
      </w:pPr>
      <w:rPr>
        <w:rFonts w:ascii="Times New Roman" w:hAnsi="Times New Roman" w:hint="default"/>
      </w:rPr>
    </w:lvl>
    <w:lvl w:ilvl="8" w:tplc="D4266BB4" w:tentative="1">
      <w:start w:val="1"/>
      <w:numFmt w:val="bullet"/>
      <w:lvlText w:val="-"/>
      <w:lvlJc w:val="left"/>
      <w:pPr>
        <w:tabs>
          <w:tab w:val="num" w:pos="6120"/>
        </w:tabs>
        <w:ind w:left="6120" w:hanging="360"/>
      </w:pPr>
      <w:rPr>
        <w:rFonts w:ascii="Times New Roman" w:hAnsi="Times New Roman" w:hint="default"/>
      </w:rPr>
    </w:lvl>
  </w:abstractNum>
  <w:abstractNum w:abstractNumId="14" w15:restartNumberingAfterBreak="0">
    <w:nsid w:val="0C321849"/>
    <w:multiLevelType w:val="hybridMultilevel"/>
    <w:tmpl w:val="61CE7568"/>
    <w:lvl w:ilvl="0" w:tplc="BC160D52">
      <w:start w:val="5"/>
      <w:numFmt w:val="bullet"/>
      <w:lvlText w:val="-"/>
      <w:lvlJc w:val="left"/>
      <w:pPr>
        <w:ind w:left="568" w:hanging="284"/>
      </w:pPr>
      <w:rPr>
        <w:rFonts w:ascii="Times New Roman" w:eastAsia="Times New Roman" w:hAnsi="Times New Roman" w:cs="Times New Roman" w:hint="default"/>
        <w:b/>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0DB75296"/>
    <w:multiLevelType w:val="hybridMultilevel"/>
    <w:tmpl w:val="0E9E4802"/>
    <w:lvl w:ilvl="0" w:tplc="04070001">
      <w:start w:val="1"/>
      <w:numFmt w:val="bullet"/>
      <w:lvlText w:val=""/>
      <w:lvlJc w:val="left"/>
      <w:pPr>
        <w:ind w:left="772" w:hanging="360"/>
      </w:pPr>
      <w:rPr>
        <w:rFonts w:ascii="Symbol" w:hAnsi="Symbol" w:hint="default"/>
      </w:rPr>
    </w:lvl>
    <w:lvl w:ilvl="1" w:tplc="04070003" w:tentative="1">
      <w:start w:val="1"/>
      <w:numFmt w:val="bullet"/>
      <w:lvlText w:val="o"/>
      <w:lvlJc w:val="left"/>
      <w:pPr>
        <w:ind w:left="1492" w:hanging="360"/>
      </w:pPr>
      <w:rPr>
        <w:rFonts w:ascii="Courier New" w:hAnsi="Courier New" w:cs="Courier New" w:hint="default"/>
      </w:rPr>
    </w:lvl>
    <w:lvl w:ilvl="2" w:tplc="04070005" w:tentative="1">
      <w:start w:val="1"/>
      <w:numFmt w:val="bullet"/>
      <w:lvlText w:val=""/>
      <w:lvlJc w:val="left"/>
      <w:pPr>
        <w:ind w:left="2212" w:hanging="360"/>
      </w:pPr>
      <w:rPr>
        <w:rFonts w:ascii="Wingdings" w:hAnsi="Wingdings" w:hint="default"/>
      </w:rPr>
    </w:lvl>
    <w:lvl w:ilvl="3" w:tplc="04070001" w:tentative="1">
      <w:start w:val="1"/>
      <w:numFmt w:val="bullet"/>
      <w:lvlText w:val=""/>
      <w:lvlJc w:val="left"/>
      <w:pPr>
        <w:ind w:left="2932" w:hanging="360"/>
      </w:pPr>
      <w:rPr>
        <w:rFonts w:ascii="Symbol" w:hAnsi="Symbol" w:hint="default"/>
      </w:rPr>
    </w:lvl>
    <w:lvl w:ilvl="4" w:tplc="04070003" w:tentative="1">
      <w:start w:val="1"/>
      <w:numFmt w:val="bullet"/>
      <w:lvlText w:val="o"/>
      <w:lvlJc w:val="left"/>
      <w:pPr>
        <w:ind w:left="3652" w:hanging="360"/>
      </w:pPr>
      <w:rPr>
        <w:rFonts w:ascii="Courier New" w:hAnsi="Courier New" w:cs="Courier New" w:hint="default"/>
      </w:rPr>
    </w:lvl>
    <w:lvl w:ilvl="5" w:tplc="04070005" w:tentative="1">
      <w:start w:val="1"/>
      <w:numFmt w:val="bullet"/>
      <w:lvlText w:val=""/>
      <w:lvlJc w:val="left"/>
      <w:pPr>
        <w:ind w:left="4372" w:hanging="360"/>
      </w:pPr>
      <w:rPr>
        <w:rFonts w:ascii="Wingdings" w:hAnsi="Wingdings" w:hint="default"/>
      </w:rPr>
    </w:lvl>
    <w:lvl w:ilvl="6" w:tplc="04070001" w:tentative="1">
      <w:start w:val="1"/>
      <w:numFmt w:val="bullet"/>
      <w:lvlText w:val=""/>
      <w:lvlJc w:val="left"/>
      <w:pPr>
        <w:ind w:left="5092" w:hanging="360"/>
      </w:pPr>
      <w:rPr>
        <w:rFonts w:ascii="Symbol" w:hAnsi="Symbol" w:hint="default"/>
      </w:rPr>
    </w:lvl>
    <w:lvl w:ilvl="7" w:tplc="04070003" w:tentative="1">
      <w:start w:val="1"/>
      <w:numFmt w:val="bullet"/>
      <w:lvlText w:val="o"/>
      <w:lvlJc w:val="left"/>
      <w:pPr>
        <w:ind w:left="5812" w:hanging="360"/>
      </w:pPr>
      <w:rPr>
        <w:rFonts w:ascii="Courier New" w:hAnsi="Courier New" w:cs="Courier New" w:hint="default"/>
      </w:rPr>
    </w:lvl>
    <w:lvl w:ilvl="8" w:tplc="04070005" w:tentative="1">
      <w:start w:val="1"/>
      <w:numFmt w:val="bullet"/>
      <w:lvlText w:val=""/>
      <w:lvlJc w:val="left"/>
      <w:pPr>
        <w:ind w:left="6532" w:hanging="360"/>
      </w:pPr>
      <w:rPr>
        <w:rFonts w:ascii="Wingdings" w:hAnsi="Wingdings" w:hint="default"/>
      </w:rPr>
    </w:lvl>
  </w:abstractNum>
  <w:abstractNum w:abstractNumId="16" w15:restartNumberingAfterBreak="0">
    <w:nsid w:val="271C1E23"/>
    <w:multiLevelType w:val="hybridMultilevel"/>
    <w:tmpl w:val="73C0FF1A"/>
    <w:lvl w:ilvl="0" w:tplc="01265A6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FD9510D"/>
    <w:multiLevelType w:val="hybridMultilevel"/>
    <w:tmpl w:val="666A5D3A"/>
    <w:lvl w:ilvl="0" w:tplc="305C88F0">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AAA1E03"/>
    <w:multiLevelType w:val="hybridMultilevel"/>
    <w:tmpl w:val="15689364"/>
    <w:lvl w:ilvl="0" w:tplc="04070001">
      <w:start w:val="1"/>
      <w:numFmt w:val="bullet"/>
      <w:lvlText w:val=""/>
      <w:lvlJc w:val="left"/>
      <w:pPr>
        <w:ind w:left="772" w:hanging="360"/>
      </w:pPr>
      <w:rPr>
        <w:rFonts w:ascii="Symbol" w:hAnsi="Symbol" w:hint="default"/>
      </w:rPr>
    </w:lvl>
    <w:lvl w:ilvl="1" w:tplc="04070003" w:tentative="1">
      <w:start w:val="1"/>
      <w:numFmt w:val="bullet"/>
      <w:lvlText w:val="o"/>
      <w:lvlJc w:val="left"/>
      <w:pPr>
        <w:ind w:left="1492" w:hanging="360"/>
      </w:pPr>
      <w:rPr>
        <w:rFonts w:ascii="Courier New" w:hAnsi="Courier New" w:cs="Courier New" w:hint="default"/>
      </w:rPr>
    </w:lvl>
    <w:lvl w:ilvl="2" w:tplc="04070005" w:tentative="1">
      <w:start w:val="1"/>
      <w:numFmt w:val="bullet"/>
      <w:lvlText w:val=""/>
      <w:lvlJc w:val="left"/>
      <w:pPr>
        <w:ind w:left="2212" w:hanging="360"/>
      </w:pPr>
      <w:rPr>
        <w:rFonts w:ascii="Wingdings" w:hAnsi="Wingdings" w:hint="default"/>
      </w:rPr>
    </w:lvl>
    <w:lvl w:ilvl="3" w:tplc="04070001" w:tentative="1">
      <w:start w:val="1"/>
      <w:numFmt w:val="bullet"/>
      <w:lvlText w:val=""/>
      <w:lvlJc w:val="left"/>
      <w:pPr>
        <w:ind w:left="2932" w:hanging="360"/>
      </w:pPr>
      <w:rPr>
        <w:rFonts w:ascii="Symbol" w:hAnsi="Symbol" w:hint="default"/>
      </w:rPr>
    </w:lvl>
    <w:lvl w:ilvl="4" w:tplc="04070003" w:tentative="1">
      <w:start w:val="1"/>
      <w:numFmt w:val="bullet"/>
      <w:lvlText w:val="o"/>
      <w:lvlJc w:val="left"/>
      <w:pPr>
        <w:ind w:left="3652" w:hanging="360"/>
      </w:pPr>
      <w:rPr>
        <w:rFonts w:ascii="Courier New" w:hAnsi="Courier New" w:cs="Courier New" w:hint="default"/>
      </w:rPr>
    </w:lvl>
    <w:lvl w:ilvl="5" w:tplc="04070005" w:tentative="1">
      <w:start w:val="1"/>
      <w:numFmt w:val="bullet"/>
      <w:lvlText w:val=""/>
      <w:lvlJc w:val="left"/>
      <w:pPr>
        <w:ind w:left="4372" w:hanging="360"/>
      </w:pPr>
      <w:rPr>
        <w:rFonts w:ascii="Wingdings" w:hAnsi="Wingdings" w:hint="default"/>
      </w:rPr>
    </w:lvl>
    <w:lvl w:ilvl="6" w:tplc="04070001" w:tentative="1">
      <w:start w:val="1"/>
      <w:numFmt w:val="bullet"/>
      <w:lvlText w:val=""/>
      <w:lvlJc w:val="left"/>
      <w:pPr>
        <w:ind w:left="5092" w:hanging="360"/>
      </w:pPr>
      <w:rPr>
        <w:rFonts w:ascii="Symbol" w:hAnsi="Symbol" w:hint="default"/>
      </w:rPr>
    </w:lvl>
    <w:lvl w:ilvl="7" w:tplc="04070003" w:tentative="1">
      <w:start w:val="1"/>
      <w:numFmt w:val="bullet"/>
      <w:lvlText w:val="o"/>
      <w:lvlJc w:val="left"/>
      <w:pPr>
        <w:ind w:left="5812" w:hanging="360"/>
      </w:pPr>
      <w:rPr>
        <w:rFonts w:ascii="Courier New" w:hAnsi="Courier New" w:cs="Courier New" w:hint="default"/>
      </w:rPr>
    </w:lvl>
    <w:lvl w:ilvl="8" w:tplc="04070005" w:tentative="1">
      <w:start w:val="1"/>
      <w:numFmt w:val="bullet"/>
      <w:lvlText w:val=""/>
      <w:lvlJc w:val="left"/>
      <w:pPr>
        <w:ind w:left="6532"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4"/>
  </w:num>
  <w:num w:numId="18">
    <w:abstractNumId w:val="11"/>
  </w:num>
  <w:num w:numId="19">
    <w:abstractNumId w:val="13"/>
  </w:num>
  <w:num w:numId="20">
    <w:abstractNumId w:val="16"/>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135F"/>
    <w:rsid w:val="000B7525"/>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0652"/>
    <w:rsid w:val="002B6339"/>
    <w:rsid w:val="002E00EE"/>
    <w:rsid w:val="003172DC"/>
    <w:rsid w:val="0035462D"/>
    <w:rsid w:val="00356555"/>
    <w:rsid w:val="00371420"/>
    <w:rsid w:val="003765B8"/>
    <w:rsid w:val="003C3971"/>
    <w:rsid w:val="00423334"/>
    <w:rsid w:val="00423760"/>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1C94"/>
    <w:rsid w:val="006A323F"/>
    <w:rsid w:val="006B30D0"/>
    <w:rsid w:val="006C3D95"/>
    <w:rsid w:val="006E5C86"/>
    <w:rsid w:val="006F0BA5"/>
    <w:rsid w:val="00701116"/>
    <w:rsid w:val="0071174C"/>
    <w:rsid w:val="00713C44"/>
    <w:rsid w:val="00714118"/>
    <w:rsid w:val="00734A5B"/>
    <w:rsid w:val="0074026F"/>
    <w:rsid w:val="007429F6"/>
    <w:rsid w:val="00744E76"/>
    <w:rsid w:val="00765EA3"/>
    <w:rsid w:val="00774DA4"/>
    <w:rsid w:val="00781F0F"/>
    <w:rsid w:val="007B600E"/>
    <w:rsid w:val="007F0F4A"/>
    <w:rsid w:val="008028A4"/>
    <w:rsid w:val="00802FED"/>
    <w:rsid w:val="00830747"/>
    <w:rsid w:val="00861FB9"/>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D3FF7"/>
    <w:rsid w:val="00AE65E2"/>
    <w:rsid w:val="00AF1460"/>
    <w:rsid w:val="00B115F7"/>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6F57"/>
    <w:rsid w:val="00DF2B1F"/>
    <w:rsid w:val="00DF62CD"/>
    <w:rsid w:val="00E16509"/>
    <w:rsid w:val="00E44582"/>
    <w:rsid w:val="00E77645"/>
    <w:rsid w:val="00EA15B0"/>
    <w:rsid w:val="00EA5EA7"/>
    <w:rsid w:val="00EC4A25"/>
    <w:rsid w:val="00EF608C"/>
    <w:rsid w:val="00F025A2"/>
    <w:rsid w:val="00F04712"/>
    <w:rsid w:val="00F13360"/>
    <w:rsid w:val="00F22EC7"/>
    <w:rsid w:val="00F275A0"/>
    <w:rsid w:val="00F325C8"/>
    <w:rsid w:val="00F362A8"/>
    <w:rsid w:val="00F653B8"/>
    <w:rsid w:val="00F9008D"/>
    <w:rsid w:val="00F943AC"/>
    <w:rsid w:val="00FA1266"/>
    <w:rsid w:val="00FC1192"/>
    <w:rsid w:val="00FF49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TALChar">
    <w:name w:val="TAL Char"/>
    <w:link w:val="TAL"/>
    <w:qFormat/>
    <w:locked/>
    <w:rsid w:val="002B0652"/>
    <w:rPr>
      <w:rFonts w:ascii="Arial" w:hAnsi="Arial"/>
      <w:sz w:val="18"/>
      <w:lang w:eastAsia="en-US"/>
    </w:rPr>
  </w:style>
  <w:style w:type="character" w:customStyle="1" w:styleId="TACChar">
    <w:name w:val="TAC Char"/>
    <w:link w:val="TAC"/>
    <w:qFormat/>
    <w:locked/>
    <w:rsid w:val="002B0652"/>
    <w:rPr>
      <w:rFonts w:ascii="Arial" w:hAnsi="Arial"/>
      <w:sz w:val="18"/>
      <w:lang w:eastAsia="en-US"/>
    </w:rPr>
  </w:style>
  <w:style w:type="character" w:customStyle="1" w:styleId="B1Char1">
    <w:name w:val="B1 Char1"/>
    <w:link w:val="B1"/>
    <w:qFormat/>
    <w:locked/>
    <w:rsid w:val="002B0652"/>
    <w:rPr>
      <w:lang w:eastAsia="en-US"/>
    </w:rPr>
  </w:style>
  <w:style w:type="character" w:customStyle="1" w:styleId="TFChar">
    <w:name w:val="TF Char"/>
    <w:link w:val="TF"/>
    <w:locked/>
    <w:rsid w:val="00B115F7"/>
    <w:rPr>
      <w:rFonts w:ascii="Arial" w:hAnsi="Arial"/>
      <w:b/>
      <w:lang w:eastAsia="en-US"/>
    </w:rPr>
  </w:style>
  <w:style w:type="character" w:customStyle="1" w:styleId="NOChar">
    <w:name w:val="NO Char"/>
    <w:link w:val="NO"/>
    <w:rsid w:val="00B115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8.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5402</Words>
  <Characters>34038</Characters>
  <Application>Microsoft Office Word</Application>
  <DocSecurity>0</DocSecurity>
  <Lines>283</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39362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7</cp:revision>
  <cp:lastPrinted>2019-02-25T14:05:00Z</cp:lastPrinted>
  <dcterms:created xsi:type="dcterms:W3CDTF">2023-02-08T09:51:00Z</dcterms:created>
  <dcterms:modified xsi:type="dcterms:W3CDTF">2023-02-08T13:00:00Z</dcterms:modified>
</cp:coreProperties>
</file>